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Pr="00817BAD" w:rsidRDefault="00B1584D" w:rsidP="00B1584D">
      <w:pPr>
        <w:pStyle w:val="CRCoverPage"/>
        <w:tabs>
          <w:tab w:val="right" w:pos="9639"/>
        </w:tabs>
        <w:spacing w:after="0"/>
        <w:rPr>
          <w:b/>
          <w:i/>
          <w:noProof/>
          <w:sz w:val="28"/>
          <w:lang w:val="fr-FR"/>
        </w:rPr>
      </w:pPr>
      <w:bookmarkStart w:id="0" w:name="_Toc319417404"/>
      <w:r w:rsidRPr="00817BAD">
        <w:rPr>
          <w:b/>
          <w:noProof/>
          <w:sz w:val="24"/>
          <w:lang w:val="fr-FR"/>
        </w:rPr>
        <w:t>3GPP TSG-</w:t>
      </w:r>
      <w:r w:rsidR="00B40C9C" w:rsidRPr="00817BAD">
        <w:rPr>
          <w:b/>
          <w:noProof/>
          <w:sz w:val="24"/>
          <w:lang w:val="fr-FR"/>
        </w:rPr>
        <w:t>SA3-LI Meeting #5</w:t>
      </w:r>
      <w:r w:rsidR="007E62F7" w:rsidRPr="00817BAD">
        <w:rPr>
          <w:b/>
          <w:noProof/>
          <w:sz w:val="24"/>
          <w:lang w:val="fr-FR"/>
        </w:rPr>
        <w:t>5</w:t>
      </w:r>
      <w:r w:rsidRPr="00817BAD">
        <w:rPr>
          <w:b/>
          <w:i/>
          <w:noProof/>
          <w:sz w:val="28"/>
          <w:lang w:val="fr-FR"/>
        </w:rPr>
        <w:tab/>
      </w:r>
      <w:r w:rsidR="00B40C9C" w:rsidRPr="00817BAD">
        <w:rPr>
          <w:b/>
          <w:i/>
          <w:noProof/>
          <w:sz w:val="28"/>
          <w:lang w:val="fr-FR"/>
        </w:rPr>
        <w:t>SA3LI1</w:t>
      </w:r>
      <w:r w:rsidR="00E02F53" w:rsidRPr="00817BAD">
        <w:rPr>
          <w:b/>
          <w:i/>
          <w:noProof/>
          <w:sz w:val="28"/>
          <w:lang w:val="fr-FR"/>
        </w:rPr>
        <w:t>4</w:t>
      </w:r>
      <w:r w:rsidR="00967E03" w:rsidRPr="00817BAD">
        <w:rPr>
          <w:b/>
          <w:i/>
          <w:noProof/>
          <w:sz w:val="28"/>
          <w:lang w:val="fr-FR"/>
        </w:rPr>
        <w:t>_</w:t>
      </w:r>
      <w:r w:rsidR="00185D6E" w:rsidRPr="00817BAD">
        <w:rPr>
          <w:b/>
          <w:i/>
          <w:noProof/>
          <w:sz w:val="28"/>
          <w:lang w:val="fr-FR"/>
        </w:rPr>
        <w:t>163</w:t>
      </w:r>
      <w:bookmarkStart w:id="1" w:name="_GoBack"/>
      <w:bookmarkEnd w:id="1"/>
    </w:p>
    <w:p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CB613F">
              <w:rPr>
                <w:b/>
                <w:noProof/>
                <w:sz w:val="28"/>
              </w:rPr>
              <w:t>7</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817BAD" w:rsidP="00A3176E">
            <w:pPr>
              <w:pStyle w:val="CRCoverPage"/>
              <w:spacing w:after="0"/>
              <w:rPr>
                <w:noProof/>
              </w:rPr>
            </w:pPr>
            <w:r>
              <w:rPr>
                <w:b/>
                <w:noProof/>
                <w:sz w:val="28"/>
              </w:rPr>
              <w:t>0164</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046BC0">
              <w:rPr>
                <w:b/>
                <w:noProof/>
                <w:sz w:val="32"/>
              </w:rPr>
              <w:t>8</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44482A" w:rsidP="007705E7">
            <w:pPr>
              <w:pStyle w:val="CRCoverPage"/>
              <w:spacing w:after="0"/>
              <w:ind w:left="100"/>
              <w:rPr>
                <w:noProof/>
              </w:rPr>
            </w:pPr>
            <w:r>
              <w:rPr>
                <w:noProof/>
              </w:rPr>
              <w:t>LI for ProSe One to Many Communications – In Network Coverage</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44482A" w:rsidP="00A3176E">
            <w:pPr>
              <w:pStyle w:val="CRCoverPage"/>
              <w:spacing w:after="0"/>
              <w:ind w:left="100"/>
              <w:rPr>
                <w:b/>
                <w:noProof/>
              </w:rPr>
            </w:pPr>
            <w:r>
              <w:rPr>
                <w:b/>
                <w:noProof/>
              </w:rPr>
              <w:t>B</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44482A" w:rsidP="00BA5807">
            <w:pPr>
              <w:pStyle w:val="CRCoverPage"/>
              <w:spacing w:after="0"/>
              <w:ind w:left="100"/>
              <w:rPr>
                <w:noProof/>
              </w:rPr>
            </w:pPr>
            <w:r>
              <w:rPr>
                <w:noProof/>
              </w:rPr>
              <w:t>Add LI capabilities for LI for ProSe One to Many Communications for in network coverage.</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9950CE" w:rsidP="0044482A">
            <w:pPr>
              <w:pStyle w:val="CRCoverPage"/>
              <w:spacing w:after="0"/>
              <w:ind w:left="100"/>
              <w:rPr>
                <w:noProof/>
              </w:rPr>
            </w:pPr>
            <w:r>
              <w:rPr>
                <w:noProof/>
              </w:rPr>
              <w:t xml:space="preserve">Includes changes to </w:t>
            </w:r>
            <w:r w:rsidR="0044482A">
              <w:rPr>
                <w:noProof/>
              </w:rPr>
              <w:t xml:space="preserve">capture one approach for LI for ProSe One to Many Communications while the target ProSe UE is in network coverage.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185D6E" w:rsidP="006F49EA">
            <w:pPr>
              <w:pStyle w:val="CRCoverPage"/>
              <w:spacing w:after="0"/>
              <w:ind w:left="100"/>
              <w:rPr>
                <w:noProof/>
              </w:rPr>
            </w:pPr>
            <w:r>
              <w:rPr>
                <w:noProof/>
              </w:rPr>
              <w:t>17.</w:t>
            </w:r>
            <w:r w:rsidR="006F49EA">
              <w:rPr>
                <w:noProof/>
              </w:rPr>
              <w:t>2</w:t>
            </w:r>
            <w:r w:rsidR="00CF433B">
              <w:rPr>
                <w:noProof/>
              </w:rPr>
              <w:t xml:space="preserve"> (New)</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r w:rsidR="00A82A1E">
        <w:rPr>
          <w:b/>
          <w:bCs/>
          <w:noProof/>
          <w:color w:val="0000FF"/>
          <w:sz w:val="28"/>
          <w:szCs w:val="28"/>
        </w:rPr>
        <w:t>– Add New Sub-clause 17.2</w:t>
      </w:r>
      <w:r w:rsidRPr="00957247">
        <w:rPr>
          <w:b/>
          <w:bCs/>
          <w:noProof/>
          <w:color w:val="0000FF"/>
          <w:sz w:val="28"/>
          <w:szCs w:val="28"/>
        </w:rPr>
        <w:t>***</w:t>
      </w:r>
    </w:p>
    <w:p w:rsidR="00D56903" w:rsidRDefault="00D56903" w:rsidP="00D56903">
      <w:pPr>
        <w:pStyle w:val="Heading2"/>
        <w:rPr>
          <w:ins w:id="2" w:author="Mirko" w:date="2014-12-03T17:09:00Z"/>
          <w:noProof/>
        </w:rPr>
      </w:pPr>
      <w:bookmarkStart w:id="3" w:name="_Toc398643970"/>
      <w:ins w:id="4" w:author="Mirko" w:date="2014-12-03T17:09:00Z">
        <w:r>
          <w:rPr>
            <w:noProof/>
          </w:rPr>
          <w:t>17.2</w:t>
        </w:r>
        <w:r>
          <w:rPr>
            <w:noProof/>
          </w:rPr>
          <w:tab/>
          <w:t xml:space="preserve">ProSe </w:t>
        </w:r>
        <w:bookmarkEnd w:id="3"/>
        <w:r>
          <w:rPr>
            <w:noProof/>
          </w:rPr>
          <w:t>One To Many Communications – In Network</w:t>
        </w:r>
      </w:ins>
    </w:p>
    <w:p w:rsidR="00D56903" w:rsidRPr="00600D54" w:rsidRDefault="00D56903" w:rsidP="00D56903">
      <w:pPr>
        <w:pStyle w:val="Heading3"/>
        <w:rPr>
          <w:ins w:id="5" w:author="Mirko" w:date="2014-12-03T17:09:00Z"/>
        </w:rPr>
      </w:pPr>
      <w:bookmarkStart w:id="6" w:name="_Toc398643971"/>
      <w:ins w:id="7" w:author="Mirko" w:date="2014-12-03T17:09:00Z">
        <w:r>
          <w:t>17.2</w:t>
        </w:r>
        <w:r w:rsidRPr="00600D54">
          <w:t>.1</w:t>
        </w:r>
        <w:r w:rsidRPr="00600D54">
          <w:tab/>
          <w:t>General</w:t>
        </w:r>
        <w:bookmarkEnd w:id="6"/>
      </w:ins>
    </w:p>
    <w:p w:rsidR="00D56903" w:rsidRDefault="00D56903" w:rsidP="00D56903">
      <w:pPr>
        <w:rPr>
          <w:ins w:id="8" w:author="Mirko" w:date="2014-12-03T17:09:00Z"/>
          <w:noProof/>
        </w:rPr>
      </w:pPr>
      <w:ins w:id="9" w:author="Mirko" w:date="2014-12-03T17:09:00Z">
        <w:r>
          <w:rPr>
            <w:noProof/>
          </w:rPr>
          <w:t xml:space="preserve">Proximity Service (ProSe) are specified in TS 23.303 [54]. This includes one to many communications among ProSe UEs while in network coverage.  Such communication may occur while the UEs are in proximity. </w:t>
        </w:r>
      </w:ins>
    </w:p>
    <w:p w:rsidR="00D56903" w:rsidRDefault="00D56903" w:rsidP="00D56903">
      <w:pPr>
        <w:rPr>
          <w:ins w:id="10" w:author="Mirko" w:date="2014-12-03T17:09:00Z"/>
          <w:noProof/>
        </w:rPr>
      </w:pPr>
    </w:p>
    <w:p w:rsidR="00D56903" w:rsidRDefault="00D56903" w:rsidP="00D56903">
      <w:pPr>
        <w:rPr>
          <w:ins w:id="11" w:author="Mirko" w:date="2014-12-03T17:09:00Z"/>
          <w:noProof/>
        </w:rPr>
      </w:pPr>
    </w:p>
    <w:p w:rsidR="00D56903" w:rsidRDefault="00D56903" w:rsidP="00D56903">
      <w:pPr>
        <w:pStyle w:val="TH"/>
        <w:rPr>
          <w:ins w:id="12" w:author="Mirko" w:date="2014-12-03T17:09:00Z"/>
        </w:rPr>
      </w:pPr>
      <w:ins w:id="13" w:author="Mirko" w:date="2014-12-03T17:09:00Z">
        <w:r>
          <w:rPr>
            <w:noProof/>
            <w:lang w:val="en-US"/>
          </w:rPr>
        </w:r>
        <w:r w:rsidRPr="000A1532">
          <w:rPr>
            <w:noProof/>
            <w:lang w:val="en-US"/>
          </w:rPr>
          <w:pict>
            <v:group id="Group 8" o:spid="_x0000_s1068" style="width:380.65pt;height:3in;mso-position-horizontal-relative:char;mso-position-vertical-relative:line" coordsize="4834410,2743200" o:gfxdata="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">
              <v:group id="Group 5" o:spid="_x0000_s1069" style="position:absolute;width:4826000;height:2743200" coordsize="4826000,27432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92YMoxAAAANoAAAAP&#10;AAAAAAAAAAAAAAAAAKk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70" type="#_x0000_t75" style="position:absolute;width:4826000;height:274320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Bxp&#10;8YzCAAAA2gAAAA8AAABkcnMvZG93bnJldi54bWxEj0GLwjAUhO8L/ofwBG9rqgddq1FEKvQiy6oH&#10;j4/m2Vabl5JEW/+9WVjY4zAz3zCrTW8a8STna8sKJuMEBHFhdc2lgvNp//kFwgdkjY1lUvAiD5v1&#10;4GOFqbYd/9DzGEoRIexTVFCF0KZS+qIig35sW+LoXa0zGKJ0pdQOuwg3jZwmyUwarDkuVNjSrqLi&#10;fnwYBYfvW39yl0Xm8qzOO9onk/k9U2o07LdLEIH68B/+a+dawRx+r8QbINdv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AcafGMwgAAANoAAAAPAAAAAAAAAAAAAAAAAJwCAABk&#10;cnMvZG93bnJldi54bWxQSwUGAAAAAAQABAD3AAAAiwMAAAAA&#10;">
                  <v:imagedata r:id="rId12" o:title=""/>
                </v:shape>
                <v:rect id="Rectangle 8" o:spid="_x0000_s1071" style="position:absolute;left:4106606;top:1820004;width:538253;height:344845;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xYJUwQAA&#10;ANoAAAAPAAAAZHJzL2Rvd25yZXYueG1sRE/LasJAFN0X/IfhCt3ViUJLiZmEGhCUVrC2C5eXzM2D&#10;Zu7EzJjEfr2zKHR5OO8km0wrBupdY1nBchGBIC6sbrhS8P21fXoF4TyyxtYyKbiRgyydPSQYazvy&#10;Jw0nX4kQwi5GBbX3XSylK2oy6Ba2Iw5caXuDPsC+krrHMYSbVq6i6EUabDg01NhRXlPxc7oaBZuP&#10;w/tw5Isup/3z8dfbHPF8U+pxPr2tQXia/L/4z73TCsLWcCXcAJne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48WCVMEAAADaAAAADwAAAAAAAAAAAAAAAACXAgAAZHJzL2Rvd25y&#10;ZXYueG1sUEsFBgAAAAAEAAQA9QAAAIUDAAAAAA==&#10;" fillcolor="white [3212]" stroked="f">
                  <v:textbox>
                    <w:txbxContent>
                      <w:p w:rsidR="00D56903" w:rsidRDefault="00D56903" w:rsidP="00D56903">
                        <w:pPr>
                          <w:pStyle w:val="NormalWeb"/>
                          <w:spacing w:before="0" w:beforeAutospacing="0" w:after="0" w:afterAutospacing="0"/>
                          <w:jc w:val="center"/>
                        </w:pPr>
                        <w:r>
                          <w:rPr>
                            <w:rFonts w:asciiTheme="minorHAnsi" w:hAnsi="Calibri" w:cstheme="minorBidi"/>
                            <w:color w:val="000000" w:themeColor="text1"/>
                            <w:kern w:val="24"/>
                          </w:rPr>
                          <w:t>eNB</w:t>
                        </w:r>
                      </w:p>
                    </w:txbxContent>
                  </v:textbox>
                </v:rect>
              </v:group>
              <v:line id="Straight Connector 9" o:spid="_x0000_s1072" style="position:absolute;flip:x;visibility:visible" from="4826000,1391050" to="4834410,24928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wOQAcMAAADaAAAADwAAAGRycy9kb3ducmV2LnhtbESPT4vCMBTE78J+h/AWvNl0BXWtRlmE&#10;BREVrF729mhe/2DzUpus1m9vBMHjMDO/YebLztTiSq2rLCv4imIQxJnVFRcKTsffwTcI55E11pZJ&#10;wZ0cLBcfvTkm2t74QNfUFyJA2CWooPS+SaR0WUkGXWQb4uDltjXog2wLqVu8Bbip5TCOx9JgxWGh&#10;xIZWJWXn9N8o2Byn+Wq72e3v7vK3p3wSH0bpSan+Z/czA+Gp8+/wq73WCqbwvBJugFw8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sDkAHDAAAA2gAAAA8AAAAAAAAAAAAA&#10;AAAAoQIAAGRycy9kb3ducmV2LnhtbFBLBQYAAAAABAAEAPkAAACRAwAAAAA=&#10;" strokecolor="black [3213]" strokeweight="1pt"/>
              <w10:wrap type="none"/>
              <w10:anchorlock/>
            </v:group>
          </w:pict>
        </w:r>
      </w:ins>
    </w:p>
    <w:p w:rsidR="00D56903" w:rsidRDefault="00D56903" w:rsidP="00D56903">
      <w:pPr>
        <w:pStyle w:val="TF"/>
        <w:rPr>
          <w:ins w:id="14" w:author="Mirko" w:date="2014-12-03T17:09:00Z"/>
        </w:rPr>
      </w:pPr>
      <w:ins w:id="15" w:author="Mirko" w:date="2014-12-03T17:09:00Z">
        <w:r>
          <w:t>Figure 17.2-1: ProSe One To Many Communications (In Network Coverage) Intercept configuration</w:t>
        </w:r>
      </w:ins>
    </w:p>
    <w:p w:rsidR="00D56903" w:rsidRDefault="00D56903" w:rsidP="00D56903">
      <w:pPr>
        <w:rPr>
          <w:ins w:id="16" w:author="Mirko" w:date="2014-12-03T17:09:00Z"/>
          <w:noProof/>
        </w:rPr>
      </w:pPr>
    </w:p>
    <w:p w:rsidR="00D56903" w:rsidRDefault="00D56903" w:rsidP="00D56903">
      <w:pPr>
        <w:rPr>
          <w:ins w:id="17" w:author="Mirko" w:date="2014-12-03T17:09:00Z"/>
          <w:kern w:val="2"/>
        </w:rPr>
      </w:pPr>
      <w:ins w:id="18" w:author="Mirko" w:date="2014-12-03T17:09:00Z">
        <w:r w:rsidRPr="00E6500A">
          <w:rPr>
            <w:kern w:val="2"/>
          </w:rPr>
          <w:t>Figure 17.</w:t>
        </w:r>
        <w:r>
          <w:rPr>
            <w:kern w:val="2"/>
          </w:rPr>
          <w:t>2</w:t>
        </w:r>
        <w:r w:rsidRPr="00E6500A">
          <w:rPr>
            <w:kern w:val="2"/>
          </w:rPr>
          <w:t xml:space="preserve">-1 shows the </w:t>
        </w:r>
        <w:r>
          <w:rPr>
            <w:kern w:val="2"/>
          </w:rPr>
          <w:t xml:space="preserve">IRI and </w:t>
        </w:r>
        <w:r w:rsidRPr="00E6500A">
          <w:rPr>
            <w:kern w:val="2"/>
          </w:rPr>
          <w:t>CC interc</w:t>
        </w:r>
        <w:r>
          <w:rPr>
            <w:kern w:val="2"/>
          </w:rPr>
          <w:t>eption configuration for ProSe one to many communications while in network coverage</w:t>
        </w:r>
        <w:r w:rsidRPr="00E6500A">
          <w:rPr>
            <w:kern w:val="2"/>
          </w:rPr>
          <w:t>.  The HI2 interface represents the interface between the LEA and the delivery function. The delivery function is used to distribute the Intercept Related Information (IRI) to the relevant LEA(s) via HI2.  See Clause 4 for more information on the ADMF and other interfaces.</w:t>
        </w:r>
      </w:ins>
    </w:p>
    <w:p w:rsidR="00D56903" w:rsidRPr="00E6500A" w:rsidRDefault="00D56903" w:rsidP="00D56903">
      <w:pPr>
        <w:rPr>
          <w:ins w:id="19" w:author="Mirko" w:date="2014-12-03T17:09:00Z"/>
          <w:kern w:val="2"/>
        </w:rPr>
      </w:pPr>
      <w:ins w:id="20" w:author="Mirko" w:date="2014-12-03T17:09:00Z">
        <w:r>
          <w:rPr>
            <w:noProof/>
          </w:rPr>
          <w:t>While the target ProSe UE is in network coverage, the eNB providing the coverage shall perform interception of ProSe one to many communications.</w:t>
        </w:r>
      </w:ins>
    </w:p>
    <w:p w:rsidR="00D56903" w:rsidRPr="00E6500A" w:rsidRDefault="00D56903" w:rsidP="00D56903">
      <w:pPr>
        <w:rPr>
          <w:ins w:id="21" w:author="Mirko" w:date="2014-12-03T17:09:00Z"/>
          <w:noProof/>
          <w:kern w:val="2"/>
        </w:rPr>
      </w:pPr>
      <w:ins w:id="22" w:author="Mirko" w:date="2014-12-03T17:09:00Z">
        <w:r w:rsidRPr="00E6500A">
          <w:rPr>
            <w:kern w:val="2"/>
          </w:rPr>
          <w:t xml:space="preserve">The target identity for ProSe </w:t>
        </w:r>
        <w:r>
          <w:rPr>
            <w:kern w:val="2"/>
          </w:rPr>
          <w:t>one to many communications</w:t>
        </w:r>
        <w:r w:rsidRPr="00E6500A">
          <w:rPr>
            <w:kern w:val="2"/>
          </w:rPr>
          <w:t xml:space="preserve"> interception is the </w:t>
        </w:r>
        <w:r>
          <w:rPr>
            <w:kern w:val="2"/>
          </w:rPr>
          <w:t>ProSe UE ID and the ProSe Layer 2 Group ID</w:t>
        </w:r>
        <w:r w:rsidRPr="00E6500A">
          <w:rPr>
            <w:kern w:val="2"/>
          </w:rPr>
          <w:t>.  The activation, deactivation, and interrogation of interception regarding the ProSe Function shall follow the requirements of Clause 5.</w:t>
        </w:r>
      </w:ins>
    </w:p>
    <w:p w:rsidR="00D56903" w:rsidRDefault="00D56903" w:rsidP="00D56903">
      <w:pPr>
        <w:pStyle w:val="Heading3"/>
        <w:rPr>
          <w:ins w:id="23" w:author="Mirko" w:date="2014-12-03T17:09:00Z"/>
          <w:noProof/>
        </w:rPr>
      </w:pPr>
      <w:ins w:id="24" w:author="Mirko" w:date="2014-12-03T17:09:00Z">
        <w:r>
          <w:rPr>
            <w:noProof/>
          </w:rPr>
          <w:lastRenderedPageBreak/>
          <w:t>17.2.2</w:t>
        </w:r>
        <w:r>
          <w:rPr>
            <w:noProof/>
          </w:rPr>
          <w:tab/>
          <w:t xml:space="preserve">Provision of Intercept Product – One-To-Many Communications </w:t>
        </w:r>
      </w:ins>
    </w:p>
    <w:p w:rsidR="00D56903" w:rsidRDefault="00D56903" w:rsidP="00D56903">
      <w:pPr>
        <w:pStyle w:val="Heading4"/>
        <w:rPr>
          <w:ins w:id="25" w:author="Mirko" w:date="2014-12-03T17:09:00Z"/>
          <w:noProof/>
        </w:rPr>
      </w:pPr>
      <w:bookmarkStart w:id="26" w:name="_Toc398643974"/>
      <w:ins w:id="27" w:author="Mirko" w:date="2014-12-03T17:09:00Z">
        <w:r>
          <w:rPr>
            <w:noProof/>
          </w:rPr>
          <w:t>17.2.2.1</w:t>
        </w:r>
        <w:r>
          <w:rPr>
            <w:noProof/>
          </w:rPr>
          <w:tab/>
          <w:t>General</w:t>
        </w:r>
        <w:bookmarkEnd w:id="26"/>
      </w:ins>
    </w:p>
    <w:p w:rsidR="00D56903" w:rsidRDefault="00D56903" w:rsidP="00D56903">
      <w:pPr>
        <w:rPr>
          <w:ins w:id="28" w:author="Mirko" w:date="2014-12-03T17:09:00Z"/>
        </w:rPr>
      </w:pPr>
      <w:ins w:id="29" w:author="Mirko" w:date="2014-12-03T17:09:00Z">
        <w:r>
          <w:rPr>
            <w:noProof/>
          </w:rPr>
          <w:t>Figure 17.2.2.1-1</w:t>
        </w:r>
        <w:r w:rsidRPr="008842B7">
          <w:rPr>
            <w:noProof/>
          </w:rPr>
          <w:t xml:space="preserve"> shows the transfer of </w:t>
        </w:r>
        <w:r>
          <w:rPr>
            <w:noProof/>
          </w:rPr>
          <w:t>one to many communications from the eNB</w:t>
        </w:r>
        <w:r w:rsidRPr="008842B7">
          <w:rPr>
            <w:noProof/>
          </w:rPr>
          <w:t xml:space="preserve"> to the DF2</w:t>
        </w:r>
        <w:r>
          <w:rPr>
            <w:noProof/>
          </w:rPr>
          <w:t xml:space="preserve"> and to the LEMF</w:t>
        </w:r>
        <w:r w:rsidRPr="008842B7">
          <w:rPr>
            <w:noProof/>
          </w:rPr>
          <w:t xml:space="preserve">. </w:t>
        </w:r>
        <w:r>
          <w:rPr>
            <w:noProof/>
          </w:rPr>
          <w:t xml:space="preserve"> If a one to many communications is detected a One-To-Many </w:t>
        </w:r>
        <w:r>
          <w:t>event, which contains the content and header of the communications, is generated and sent via the Delivery Function 2 to the LEA in the same way as the Intercept Related Information. National regulations and warrant type determine if a One-To-Many event shall contain only one to many communications header, or both the header and content.</w:t>
        </w:r>
      </w:ins>
    </w:p>
    <w:p w:rsidR="00D56903" w:rsidRDefault="00D56903" w:rsidP="00D56903">
      <w:pPr>
        <w:rPr>
          <w:ins w:id="30" w:author="Mirko" w:date="2014-12-03T17:09:00Z"/>
          <w:noProof/>
        </w:rPr>
      </w:pPr>
      <w:ins w:id="31" w:author="Mirko" w:date="2014-12-03T17:09:00Z">
        <w:r w:rsidRPr="008842B7">
          <w:rPr>
            <w:noProof/>
          </w:rPr>
          <w:t xml:space="preserve">If an event </w:t>
        </w:r>
        <w:r>
          <w:rPr>
            <w:noProof/>
          </w:rPr>
          <w:t>involving an intercepted</w:t>
        </w:r>
        <w:r w:rsidRPr="008842B7">
          <w:rPr>
            <w:noProof/>
          </w:rPr>
          <w:t xml:space="preserve"> subscriber occurs, the </w:t>
        </w:r>
        <w:r>
          <w:rPr>
            <w:noProof/>
          </w:rPr>
          <w:t>eNB</w:t>
        </w:r>
        <w:r w:rsidRPr="008842B7">
          <w:rPr>
            <w:noProof/>
          </w:rPr>
          <w:t xml:space="preserve"> shall send the relevant data to the DF2.</w:t>
        </w:r>
        <w:r>
          <w:rPr>
            <w:noProof/>
          </w:rPr>
          <w:t xml:space="preserve"> This is based on interception of communications containing the target ProSe UE ID or the corresponding target ProSe Layer-2 Group ID.  The eNB shall send the intercept product to the DF2 for formatting and delivery to the LEMF.  </w:t>
        </w:r>
      </w:ins>
    </w:p>
    <w:p w:rsidR="00D56903" w:rsidRDefault="00D56903" w:rsidP="00D56903">
      <w:pPr>
        <w:rPr>
          <w:ins w:id="32" w:author="Mirko" w:date="2014-12-03T17:09:00Z"/>
          <w:noProof/>
        </w:rPr>
      </w:pPr>
    </w:p>
    <w:p w:rsidR="00D56903" w:rsidRDefault="00D56903" w:rsidP="00D56903">
      <w:pPr>
        <w:pStyle w:val="TH"/>
        <w:rPr>
          <w:ins w:id="33" w:author="Mirko" w:date="2014-12-03T17:09:00Z"/>
          <w:noProof/>
        </w:rPr>
      </w:pPr>
      <w:ins w:id="34" w:author="Mirko" w:date="2014-12-03T17:09:00Z">
        <w:r>
          <w:rPr>
            <w:lang w:val="en-US"/>
          </w:rPr>
        </w:r>
        <w:r w:rsidRPr="000A1532">
          <w:rPr>
            <w:lang w:val="en-US"/>
          </w:rPr>
          <w:pict>
            <v:group id="Group 34" o:spid="_x0000_s1050" style="width:468pt;height:163.55pt;mso-position-horizontal-relative:char;mso-position-vertical-relative:line" coordsize="6704304,234584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">
              <v:group id="Group 40" o:spid="_x0000_s1051" style="position:absolute;width:6704304;height:2345847" coordsize="6704304,234584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ju0HwwAAANsAAAAPAAAAZHJzL2Rvd25yZXYueG1sRE/LasJAFN0L/YfhFroz&#10;k7RaSnQUCW3pQgSTQnF3yVyTYOZOyEzz+HtnUejycN7b/WRaMVDvGssKkigGQVxa3XCl4Lv4WL6B&#10;cB5ZY2uZFMzkYL97WGwx1XbkMw25r0QIYZeigtr7LpXSlTUZdJHtiAN3tb1BH2BfSd3jGMJNK5/j&#10;+FUabDg01NhRVlN5y3+Ngs8Rx8NL8j4cb9dsvhTr088xIaWeHqfDBoSnyf+L/9xfWsEqrA9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6O7QfDAAAA2wAAAA8A&#10;AAAAAAAAAAAAAAAAqQIAAGRycy9kb3ducmV2LnhtbFBLBQYAAAAABAAEAPoAAACZAwAAAAA=&#10;">
                <v:group id="Group 41" o:spid="_x0000_s1052" style="position:absolute;width:6704304;height:1810342" coordsize="6704304,181034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kcJInMUAAADbAAAA&#10;DwAAAAAAAAAAAAAAAACpAgAAZHJzL2Rvd25yZXYueG1sUEsFBgAAAAAEAAQA+gAAAJsDAAAAAA==&#10;">
                  <v:rect id="Rectangle 42" o:spid="_x0000_s1053" style="position:absolute;left:1186856;top:329028;width:1034455;height:46259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Zw7WxAAA&#10;ANsAAAAPAAAAZHJzL2Rvd25yZXYueG1sRI9Ba8JAFITvBf/D8oTe6sZQgqSuQVIsORUbPfT4yD43&#10;0ezbNLvV9N+7hUKPw8x8w6yLyfbiSqPvHCtYLhIQxI3THRsFx8PuaQXCB2SNvWNS8EMeis3sYY25&#10;djf+oGsdjIgQ9jkqaEMYcil905JFv3ADcfRObrQYohyN1CPeItz2Mk2STFrsOC60OFDZUnOpv62C&#10;r93KJKdSV/V7lp33b/Xna2oqpR7n0/YFRKAp/If/2pVW8JzC75f4A+Tm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uWcO1sQAAADbAAAADwAAAAAAAAAAAAAAAACXAgAAZHJzL2Rv&#10;d25yZXYueG1sUEsFBgAAAAAEAAQA9QAAAIgDAAAAAA==&#10;" fillcolor="#254163 [1636]" strokecolor="#4579b8 [3044]">
                    <v:fill color2="#4477b6 [3012]" rotate="t" colors="0 #2c5d98;52429f #3c7bc7;1 #3a7ccb" type="gradient">
                      <o:fill v:ext="view" type="gradientUnscaled"/>
                    </v:fill>
                    <v:shadow on="t40000f" opacity="22937f" origin=",.5" offset="0,.63889mm"/>
                    <v:textbox>
                      <w:txbxContent>
                        <w:p w:rsidR="00D56903" w:rsidRDefault="00D56903" w:rsidP="00D56903">
                          <w:pPr>
                            <w:pStyle w:val="PlainText"/>
                            <w:spacing w:after="0"/>
                            <w:jc w:val="center"/>
                          </w:pPr>
                          <w:r>
                            <w:rPr>
                              <w:rFonts w:asciiTheme="minorHAnsi" w:hAnsi="Calibri" w:cstheme="minorBidi"/>
                              <w:color w:val="FFFFFF" w:themeColor="light1"/>
                              <w:kern w:val="24"/>
                              <w:sz w:val="24"/>
                              <w:szCs w:val="24"/>
                            </w:rPr>
                            <w:t>ProSe UE A</w:t>
                          </w:r>
                        </w:p>
                      </w:txbxContent>
                    </v:textbox>
                  </v:rect>
                  <v:rect id="Rectangle 43" o:spid="_x0000_s1054" style="position:absolute;top:1347745;width:1034455;height:46259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K6tNxAAA&#10;ANsAAAAPAAAAZHJzL2Rvd25yZXYueG1sRI9Ba8JAFITvBf/D8gRvdaOWINFVRLHkVNroweMj+9xE&#10;s29jdqvpv+8WCh6HmfmGWa5724g7db52rGAyTkAQl07XbBQcD/vXOQgfkDU2jknBD3lYrwYvS8y0&#10;e/AX3YtgRISwz1BBFUKbSenLiiz6sWuJo3d2ncUQZWek7vAR4baR0yRJpcWa40KFLW0rKq/Ft1Vw&#10;289Nct7qvPhI08vne3HaTU2u1GjYbxYgAvXhGf5v51rB2wz+vsQfIF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1iurTcQAAADbAAAADwAAAAAAAAAAAAAAAACXAgAAZHJzL2Rv&#10;d25yZXYueG1sUEsFBgAAAAAEAAQA9QAAAIgDAAAAAA==&#10;" fillcolor="#254163 [1636]" strokecolor="#4579b8 [3044]">
                    <v:fill color2="#4477b6 [3012]" rotate="t" colors="0 #2c5d98;52429f #3c7bc7;1 #3a7ccb" type="gradient">
                      <o:fill v:ext="view" type="gradientUnscaled"/>
                    </v:fill>
                    <v:shadow on="t40000f" opacity="22937f" origin=",.5" offset="0,.63889mm"/>
                    <v:textbox>
                      <w:txbxContent>
                        <w:p w:rsidR="00D56903" w:rsidRDefault="00D56903" w:rsidP="00D56903">
                          <w:pPr>
                            <w:pStyle w:val="PlainText"/>
                            <w:spacing w:after="0"/>
                            <w:jc w:val="center"/>
                          </w:pPr>
                          <w:r>
                            <w:rPr>
                              <w:rFonts w:asciiTheme="minorHAnsi" w:hAnsi="Calibri" w:cstheme="minorBidi"/>
                              <w:color w:val="FFFFFF" w:themeColor="light1"/>
                              <w:kern w:val="24"/>
                              <w:sz w:val="24"/>
                              <w:szCs w:val="24"/>
                            </w:rPr>
                            <w:t>ProSe UE B</w:t>
                          </w:r>
                        </w:p>
                      </w:txbxContent>
                    </v:textbox>
                  </v:rect>
                  <v:rect id="Rectangle 44" o:spid="_x0000_s1055" style="position:absolute;left:2221311;top:1347745;width:1034455;height:46259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wjM5wwAA&#10;ANsAAAAPAAAAZHJzL2Rvd25yZXYueG1sRI9Ba8JAFITvBf/D8gRvdaNIkOgqolhykjZ68PjIPjfR&#10;7Ns0u2r8991CocdhZr5hluveNuJBna8dK5iMExDEpdM1GwWn4/59DsIHZI2NY1LwIg/r1eBtiZl2&#10;T/6iRxGMiBD2GSqoQmgzKX1ZkUU/di1x9C6usxii7IzUHT4j3DZymiSptFhzXKiwpW1F5a24WwXf&#10;+7lJLludF4c0vX5+FOfd1ORKjYb9ZgEiUB/+w3/tXCuYzeD3S/wBcv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wjM5wwAAANsAAAAPAAAAAAAAAAAAAAAAAJcCAABkcnMvZG93&#10;bnJldi54bWxQSwUGAAAAAAQABAD1AAAAhwMAAAAA&#10;" fillcolor="#254163 [1636]" strokecolor="#4579b8 [3044]">
                    <v:fill color2="#4477b6 [3012]" rotate="t" colors="0 #2c5d98;52429f #3c7bc7;1 #3a7ccb" type="gradient">
                      <o:fill v:ext="view" type="gradientUnscaled"/>
                    </v:fill>
                    <v:shadow on="t40000f" opacity="22937f" origin=",.5" offset="0,.63889mm"/>
                    <v:textbox>
                      <w:txbxContent>
                        <w:p w:rsidR="00D56903" w:rsidRDefault="00D56903" w:rsidP="00D56903">
                          <w:pPr>
                            <w:pStyle w:val="PlainText"/>
                            <w:spacing w:after="0"/>
                            <w:jc w:val="center"/>
                          </w:pPr>
                          <w:r>
                            <w:rPr>
                              <w:rFonts w:asciiTheme="minorHAnsi" w:hAnsi="Calibri" w:cstheme="minorBidi"/>
                              <w:color w:val="FFFFFF" w:themeColor="light1"/>
                              <w:kern w:val="24"/>
                              <w:sz w:val="24"/>
                              <w:szCs w:val="24"/>
                            </w:rPr>
                            <w:t>ProSe UE C</w:t>
                          </w:r>
                        </w:p>
                      </w:txbxContent>
                    </v:textbox>
                  </v:rect>
                  <v:shapetype id="_x0000_t33" coordsize="21600,21600" o:spt="33" o:oned="t" path="m,l21600,r,21600e" filled="f">
                    <v:stroke joinstyle="miter"/>
                    <v:path arrowok="t" fillok="f" o:connecttype="none"/>
                    <o:lock v:ext="edit" shapetype="t"/>
                  </v:shapetype>
                  <v:shape id="Elbow Connector 45" o:spid="_x0000_s1056" type="#_x0000_t33" style="position:absolute;left:975561;top:850520;width:787419;height:669629;rotation:90;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8HLoMIAAADbAAAADwAAAGRycy9kb3ducmV2LnhtbESPwW7CMBBE75X6D9ZW6q3YVIAgxaDQ&#10;CqlXAh+wireJIV6H2EDg62skJI6jmXmjmS9714gzdcF61jAcKBDEpTeWKw277fpjCiJEZIONZ9Jw&#10;pQDLxevLHDPjL7yhcxErkSAcMtRQx9hmUoayJodh4Fvi5P35zmFMsquk6fCS4K6Rn0pNpEPLaaHG&#10;lr5rKg/FyWlobkd1I2Vtn+fF7DQb/QxXtNf6/a3Pv0BE6uMz/Gj/Gg2jMdy/pB8gF/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8HLoMIAAADbAAAADwAAAAAAAAAAAAAA&#10;AAChAgAAZHJzL2Rvd25yZXYueG1sUEsFBgAAAAAEAAQA+QAAAJADAAAAAA==&#10;" strokecolor="#4f81bd [3204]" strokeweight="2pt">
                    <v:stroke endarrow="open"/>
                    <v:shadow on="t" opacity="24903f" origin=",.5" offset="0,.55556mm"/>
                  </v:shape>
                  <v:shape id="Elbow Connector 46" o:spid="_x0000_s1057" type="#_x0000_t33" style="position:absolute;left:1568988;top:926720;width:787419;height:517227;rotation:90;flip:x;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h9N88QAAADbAAAADwAAAGRycy9kb3ducmV2LnhtbESPQWvCQBCF7wX/wzKCt2aTWCREVxGl&#10;4KE9NO3B45Ads8HsbMhuNfrru4LQ4+PN+9681Wa0nbjQ4FvHCrIkBUFcO91yo+Dn+/21AOEDssbO&#10;MSm4kYfNevKywlK7K3/RpQqNiBD2JSowIfSllL42ZNEnrieO3skNFkOUQyP1gNcIt53M03QhLbYc&#10;Gwz2tDNUn6tfG9/4zPbzrTFVXh+tq+Z337jiQ6nZdNwuQQQaw//xM33QCt4W8NgSASDXf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iH03zxAAAANsAAAAPAAAAAAAAAAAA&#10;AAAAAKECAABkcnMvZG93bnJldi54bWxQSwUGAAAAAAQABAD5AAAAkgMAAAAA&#10;" strokecolor="#4f81bd [3204]" strokeweight="2pt">
                    <v:stroke startarrow="open" endarrow="open"/>
                    <v:shadow on="t" opacity="24903f" origin=",.5" offset="0,.55556mm"/>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7" o:spid="_x0000_s1058" type="#_x0000_t34" style="position:absolute;left:2638414;top:231299;width:1234707;height:636023;flip:y;visibility:visibl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baud8QAAADbAAAADwAAAGRycy9kb3ducmV2LnhtbESP0WrCQBRE34X+w3ILfZG6sYiW6Cql&#10;IBWf1OQDrtlrEs3eDbtrTP16t1DwcZiZM8xi1ZtGdOR8bVnBeJSAIC6srrlUkGfr908QPiBrbCyT&#10;gl/ysFq+DBaYanvjPXWHUIoIYZ+igiqENpXSFxUZ9CPbEkfvZJ3BEKUrpXZ4i3DTyI8kmUqDNceF&#10;Clv6rqi4HK5GwfbnepeXXXZ0ebnpmjv78zD3Sr299l9zEIH68Az/tzdawWQGf1/iD5DLB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Btq53xAAAANsAAAAPAAAAAAAAAAAA&#10;AAAAAKECAABkcnMvZG93bnJldi54bWxQSwUGAAAAAAQABAD5AAAAkgMAAAAA&#10;" strokecolor="#4f81bd [3204]" strokeweight="2pt">
                    <v:stroke endarrow="open"/>
                    <v:shadow on="t" opacity="24903f" origin=",.5" offset="0,.55556mm"/>
                  </v:shape>
                  <v:line id="Straight Connector 48" o:spid="_x0000_s1059" style="position:absolute;flip:y;visibility:visible" from="1704085,867322" to="2638414,15790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jraq8IAAADbAAAADwAAAGRycy9kb3ducmV2LnhtbERP3WrCMBS+H+wdwhl4N9OqjNmZiigO&#10;L7YLuz3AITk2xeakNLGte/rlYrDLj+9/s51cKwbqQ+NZQT7PQBBrbxquFXx/HZ9fQYSIbLD1TAru&#10;FGBbPj5ssDB+5DMNVaxFCuFQoAIbY1dIGbQlh2HuO+LEXXzvMCbY19L0OKZw18pFlr1Ihw2nBosd&#10;7S3pa3VzCpYfg87XnW1GvT7v31fVz+nTHZSaPU27NxCRpvgv/nOfjIJVGpu+pB8gy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jraq8IAAADbAAAADwAAAAAAAAAAAAAA&#10;AAChAgAAZHJzL2Rvd25yZXYueG1sUEsFBgAAAAAEAAQA+QAAAJADAAAAAA==&#10;" strokecolor="#4f81bd [3204]" strokeweight="2pt">
                    <v:shadow on="t" opacity="24903f" origin=",.5" offset="0,.55556mm"/>
                  </v:line>
                  <v:rect id="Rectangle 49" o:spid="_x0000_s1060" style="position:absolute;left:3873121;width:1034455;height:46259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6/P5wgAA&#10;ANsAAAAPAAAAZHJzL2Rvd25yZXYueG1sRI9BawIxFITvhf6H8ArearYixa5GKaWCHru1en1snpvV&#10;5GVJ4rr+e1Mo9DjMzDfMYjU4K3oKsfWs4GVcgCCuvW65UbD7Xj/PQMSErNF6JgU3irBaPj4ssNT+&#10;yl/UV6kRGcKxRAUmpa6UMtaGHMax74izd/TBYcoyNFIHvGa4s3JSFK/SYct5wWBHH4bqc3VxCn72&#10;n+u93TS9rXBmz+FgTtvLoNToaXifg0g0pP/wX3ujFUzf4PdL/gFye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Dr8/nCAAAA2wAAAA8AAAAAAAAAAAAAAAAAlwIAAGRycy9kb3du&#10;cmV2LnhtbFBLBQYAAAAABAAEAPUAAACGAwAAAAA=&#10;" fillcolor="#31849b [2408]" strokecolor="#31849b [2408]">
                    <v:shadow on="t40000f" opacity="22937f" origin=",.5" offset="0,.63889mm"/>
                    <v:textbox>
                      <w:txbxContent>
                        <w:p w:rsidR="00D56903" w:rsidRDefault="00D56903" w:rsidP="00D56903">
                          <w:pPr>
                            <w:pStyle w:val="PlainText"/>
                            <w:spacing w:after="0"/>
                            <w:jc w:val="center"/>
                          </w:pPr>
                          <w:r>
                            <w:rPr>
                              <w:rFonts w:asciiTheme="minorHAnsi" w:hAnsi="Calibri" w:cstheme="minorBidi"/>
                              <w:color w:val="FFFFFF" w:themeColor="light1"/>
                              <w:kern w:val="24"/>
                              <w:sz w:val="24"/>
                              <w:szCs w:val="24"/>
                            </w:rPr>
                            <w:t>eNB</w:t>
                          </w:r>
                        </w:p>
                      </w:txbxContent>
                    </v:textbox>
                  </v:rect>
                  <v:rect id="Rectangle 50" o:spid="_x0000_s1061" style="position:absolute;left:5669849;width:1034455;height:46259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dU8AvwAA&#10;ANsAAAAPAAAAZHJzL2Rvd25yZXYueG1sRE/LisIwFN0L/kO4gjtN1RmVahSxCKIrHwuX1+baFpub&#10;0sRa/36yEGZ5OO/lujWlaKh2hWUFo2EEgji1uuBMwfWyG8xBOI+ssbRMCj7kYL3qdpYYa/vmEzVn&#10;n4kQwi5GBbn3VSylS3My6Ia2Ig7cw9YGfYB1JnWN7xBuSjmOoqk0WHBoyLGibU7p8/wyCu4JHRuc&#10;/Dzs9jKSybG4HWbJXql+r90sQHhq/b/4695rBb9hffgSfoBc/Q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1TwC/AAAA2wAAAA8AAAAAAAAAAAAAAAAAlwIAAGRycy9kb3ducmV2&#10;LnhtbFBLBQYAAAAABAAEAPUAAACDAwAAAAA=&#10;" fillcolor="#76923c [2406]" strokecolor="#76923c [2406]">
                    <v:shadow on="t40000f" opacity="22937f" origin=",.5" offset="0,.63889mm"/>
                    <v:textbox>
                      <w:txbxContent>
                        <w:p w:rsidR="00D56903" w:rsidRDefault="00D56903" w:rsidP="00D56903">
                          <w:pPr>
                            <w:pStyle w:val="PlainText"/>
                            <w:spacing w:after="0"/>
                            <w:jc w:val="center"/>
                          </w:pPr>
                          <w:r>
                            <w:rPr>
                              <w:rFonts w:asciiTheme="minorHAnsi" w:hAnsi="Calibri" w:cstheme="minorBidi"/>
                              <w:color w:val="FFFFFF" w:themeColor="light1"/>
                              <w:kern w:val="24"/>
                              <w:sz w:val="24"/>
                              <w:szCs w:val="24"/>
                            </w:rPr>
                            <w:t>DF 2</w:t>
                          </w:r>
                        </w:p>
                      </w:txbxContent>
                    </v:textbox>
                  </v:rect>
                  <v:line id="Straight Connector 51" o:spid="_x0000_s1062" style="position:absolute;visibility:visible" from="4907576,231299" to="5669849,2312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g46xMMAAADbAAAADwAAAGRycy9kb3ducmV2LnhtbESPT4vCMBTE78J+h/AWvNm0iiJdo4iw&#10;IN78c9Db2+bZFpuXbhK1+uk3C4LHYWZ+w8wWnWnEjZyvLSvIkhQEcWF1zaWCw/57MAXhA7LGxjIp&#10;eJCHxfyjN8Nc2ztv6bYLpYgQ9jkqqEJocyl9UZFBn9iWOHpn6wyGKF0ptcN7hJtGDtN0Ig3WHBcq&#10;bGlVUXHZXY2C4c9mdFyOVs8Tlzb7dePNBB0q1f/sll8gAnXhHX6111rBOIP/L/EHyPk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IOOsTDAAAA2wAAAA8AAAAAAAAAAAAA&#10;AAAAoQIAAGRycy9kb3ducmV2LnhtbFBLBQYAAAAABAAEAPkAAACRAwAAAAA=&#10;" strokecolor="#5f497a [2407]" strokeweight="2pt">
                    <v:stroke endarrow="open"/>
                    <v:shadow on="t" opacity="24903f" origin=",.5" offset="0,.55556mm"/>
                  </v:line>
                  <v:rect id="Rectangle 52" o:spid="_x0000_s1063" style="position:absolute;left:5669849;top:1116447;width:1034455;height:46259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63TsxAAA&#10;ANsAAAAPAAAAZHJzL2Rvd25yZXYueG1sRI9Pa8JAFMTvgt9heQVvdWP6T6JrkARB6qmxB4/P7DMJ&#10;zb4N2W2SfvtuoeBxmJnfMNt0Mq0YqHeNZQWrZQSCuLS64UrB5/nwuAbhPLLG1jIp+CEH6W4+22Ki&#10;7cgfNBS+EgHCLkEFtfddIqUrazLolrYjDt7N9gZ9kH0ldY9jgJtWxlH0Kg02HBZq7Cirqfwqvo2C&#10;a06nAZ+ebzY7r2R+ai7vb/lRqcXDtN+A8DT5e/i/fdQKXmL4+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t07MQAAADbAAAADwAAAAAAAAAAAAAAAACXAgAAZHJzL2Rv&#10;d25yZXYueG1sUEsFBgAAAAAEAAQA9QAAAIgDAAAAAA==&#10;" fillcolor="#76923c [2406]" strokecolor="#76923c [2406]">
                    <v:shadow on="t40000f" opacity="22937f" origin=",.5" offset="0,.63889mm"/>
                    <v:textbox>
                      <w:txbxContent>
                        <w:p w:rsidR="00D56903" w:rsidRDefault="00D56903" w:rsidP="00D56903">
                          <w:pPr>
                            <w:pStyle w:val="PlainText"/>
                            <w:spacing w:after="0"/>
                            <w:jc w:val="center"/>
                          </w:pPr>
                          <w:r>
                            <w:rPr>
                              <w:rFonts w:asciiTheme="minorHAnsi" w:hAnsi="Calibri" w:cstheme="minorBidi"/>
                              <w:color w:val="FFFFFF" w:themeColor="light1"/>
                              <w:kern w:val="24"/>
                              <w:sz w:val="24"/>
                              <w:szCs w:val="24"/>
                            </w:rPr>
                            <w:t>LEMF</w:t>
                          </w:r>
                        </w:p>
                      </w:txbxContent>
                    </v:textbox>
                  </v:rect>
                  <v:line id="Straight Connector 53" o:spid="_x0000_s1064" style="position:absolute;visibility:visible" from="6187077,462597" to="6187077,111644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pg/6cYAAADbAAAADwAAAGRycy9kb3ducmV2LnhtbESPT2sCMRTE70K/Q3iFXqRmbVGWrVHE&#10;KkhBwT+H9va6ed0sbl6WJNX12zcFweMwM79hJrPONuJMPtSOFQwHGQji0umaKwXHw+o5BxEissbG&#10;MSm4UoDZ9KE3wUK7C+/ovI+VSBAOBSowMbaFlKE0ZDEMXEucvB/nLcYkfSW1x0uC20a+ZNlYWqw5&#10;LRhsaWGoPO1/rYKPjd0u8+982331/eH4fjXL/HOn1NNjN38DEamL9/CtvdYKRq/w/yX9ADn9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KYP+nGAAAA2wAAAA8AAAAAAAAA&#10;AAAAAAAAoQIAAGRycy9kb3ducmV2LnhtbFBLBQYAAAAABAAEAPkAAACUAwAAAAA=&#10;" strokecolor="maroon" strokeweight="2pt">
                    <v:stroke dashstyle="dash" endarrow="open"/>
                    <v:shadow on="t" opacity="24903f" origin=",.5" offset="0,.55556mm"/>
                  </v:line>
                </v:group>
                <v:shapetype id="_x0000_t202" coordsize="21600,21600" o:spt="202" path="m,l,21600r21600,l21600,xe">
                  <v:stroke joinstyle="miter"/>
                  <v:path gradientshapeok="t" o:connecttype="rect"/>
                </v:shapetype>
                <v:shape id="Text Box 54" o:spid="_x0000_s1065" type="#_x0000_t202" style="position:absolute;left:1412850;top:52012;width:638914;height:31344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EUUYwgAA&#10;ANsAAAAPAAAAZHJzL2Rvd25yZXYueG1sRI/RisIwFETfhf2HcIV901RR0WqURVfwbV3XD7g016a2&#10;uSlN1OrXbwTBx2FmzjCLVWsrcaXGF44VDPoJCOLM6YJzBce/bW8KwgdkjZVjUnAnD6vlR2eBqXY3&#10;/qXrIeQiQtinqMCEUKdS+syQRd93NXH0Tq6xGKJscqkbvEW4reQwSSbSYsFxwWBNa0NZebhYBdPE&#10;/pTlbLj3dvQYjM16477rs1Kf3fZrDiJQG97hV3unFYxH8PwSf4B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gRRRjCAAAA2wAAAA8AAAAAAAAAAAAAAAAAlwIAAGRycy9kb3du&#10;cmV2LnhtbFBLBQYAAAAABAAEAPUAAACGAwAAAAA=&#10;" filled="f" stroked="f">
                  <v:textbox style="mso-fit-shape-to-text:t">
                    <w:txbxContent>
                      <w:p w:rsidR="00D56903" w:rsidRDefault="00D56903" w:rsidP="00D56903">
                        <w:pPr>
                          <w:pStyle w:val="PlainText"/>
                          <w:spacing w:after="0"/>
                        </w:pPr>
                        <w:r>
                          <w:rPr>
                            <w:rFonts w:asciiTheme="minorHAnsi" w:hAnsi="Calibri" w:cstheme="minorBidi"/>
                            <w:color w:val="943634" w:themeColor="accent2" w:themeShade="BF"/>
                            <w:kern w:val="24"/>
                            <w:sz w:val="24"/>
                            <w:szCs w:val="24"/>
                          </w:rPr>
                          <w:t xml:space="preserve">Target </w:t>
                        </w:r>
                      </w:p>
                    </w:txbxContent>
                  </v:textbox>
                </v:shape>
                <v:shape id="Text Box 55" o:spid="_x0000_s1066" type="#_x0000_t202" style="position:absolute;left:1263923;top:1612082;width:877433;height:733765;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XeCDxAAA&#10;ANsAAAAPAAAAZHJzL2Rvd25yZXYueG1sRI/RasJAFETfC/2H5Rb6VjeRpmh0I8Va6Js1+gGX7DUb&#10;k70bsqum/Xq3UPBxmJkzzHI12k5caPCNYwXpJAFBXDndcK3gsP98mYHwAVlj55gU/JCHVfH4sMRc&#10;uyvv6FKGWkQI+xwVmBD6XEpfGbLoJ64njt7RDRZDlEMt9YDXCLednCbJm7TYcFww2NPaUNWWZ6tg&#10;ltht286n396+/qaZWX+4TX9S6vlpfF+ACDSGe/i//aUVZBn8fYk/QBY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13gg8QAAADbAAAADwAAAAAAAAAAAAAAAACXAgAAZHJzL2Rv&#10;d25yZXYueG1sUEsFBgAAAAAEAAQA9QAAAIgDAAAAAA==&#10;" filled="f" stroked="f">
                  <v:textbox style="mso-fit-shape-to-text:t">
                    <w:txbxContent>
                      <w:p w:rsidR="00D56903" w:rsidRDefault="00D56903" w:rsidP="00D56903">
                        <w:pPr>
                          <w:pStyle w:val="PlainText"/>
                          <w:spacing w:after="0"/>
                        </w:pPr>
                        <w:r>
                          <w:rPr>
                            <w:rFonts w:asciiTheme="minorHAnsi" w:hAnsi="Calibri" w:cstheme="minorBidi"/>
                            <w:color w:val="943634" w:themeColor="accent2" w:themeShade="BF"/>
                            <w:kern w:val="24"/>
                            <w:sz w:val="24"/>
                            <w:szCs w:val="24"/>
                          </w:rPr>
                          <w:t>Target</w:t>
                        </w:r>
                      </w:p>
                      <w:p w:rsidR="00D56903" w:rsidRDefault="00D56903" w:rsidP="00D56903">
                        <w:pPr>
                          <w:pStyle w:val="PlainText"/>
                          <w:spacing w:after="0"/>
                        </w:pPr>
                        <w:r>
                          <w:rPr>
                            <w:rFonts w:asciiTheme="minorHAnsi" w:hAnsi="Calibri" w:cstheme="minorBidi"/>
                            <w:color w:val="943634" w:themeColor="accent2" w:themeShade="BF"/>
                            <w:kern w:val="24"/>
                            <w:sz w:val="24"/>
                            <w:szCs w:val="24"/>
                          </w:rPr>
                          <w:t>Group ID:</w:t>
                        </w:r>
                      </w:p>
                      <w:p w:rsidR="00D56903" w:rsidRDefault="00D56903" w:rsidP="00D56903">
                        <w:pPr>
                          <w:pStyle w:val="PlainText"/>
                          <w:spacing w:after="0"/>
                        </w:pPr>
                        <w:r>
                          <w:rPr>
                            <w:rFonts w:asciiTheme="minorHAnsi" w:hAnsi="Calibri" w:cstheme="minorBidi"/>
                            <w:color w:val="943634" w:themeColor="accent2" w:themeShade="BF"/>
                            <w:kern w:val="24"/>
                            <w:sz w:val="24"/>
                            <w:szCs w:val="24"/>
                          </w:rPr>
                          <w:t xml:space="preserve">  abcdef</w:t>
                        </w:r>
                      </w:p>
                    </w:txbxContent>
                  </v:textbox>
                </v:shape>
              </v:group>
              <v:shape id="Text Box 56" o:spid="_x0000_s1067" type="#_x0000_t202" style="position:absolute;left:4907130;top:932;width:829443;height:523605;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370xAAA&#10;ANsAAAAPAAAAZHJzL2Rvd25yZXYueG1sRI/RasJAFETfC/2H5Rb6VjeGKjZmIyW20Det7Qdcstds&#10;muzdkF01+vVdQfBxmJkzTL4abSeONPjGsYLpJAFBXDndcK3g9+fzZQHCB2SNnWNScCYPq+LxIcdM&#10;uxN/03EXahEh7DNUYELoMyl9Zciin7ieOHp7N1gMUQ611AOeItx2Mk2SubTYcFww2FNpqGp3B6tg&#10;kdhN276lW29fL9OZKdfuo/9T6vlpfF+CCDSGe/jW/tIKZnO4fok/QB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49+9MQAAADbAAAADwAAAAAAAAAAAAAAAACXAgAAZHJzL2Rv&#10;d25yZXYueG1sUEsFBgAAAAAEAAQA9QAAAIgDAAAAAA==&#10;" filled="f" stroked="f">
                <v:textbox style="mso-fit-shape-to-text:t">
                  <w:txbxContent>
                    <w:p w:rsidR="00D56903" w:rsidRDefault="00D56903" w:rsidP="00D56903">
                      <w:pPr>
                        <w:pStyle w:val="PlainText"/>
                        <w:spacing w:after="0"/>
                      </w:pPr>
                      <w:r>
                        <w:rPr>
                          <w:rFonts w:asciiTheme="minorHAnsi" w:hAnsi="Calibri" w:cstheme="minorBidi"/>
                          <w:color w:val="943634" w:themeColor="accent2" w:themeShade="BF"/>
                          <w:kern w:val="24"/>
                          <w:sz w:val="24"/>
                          <w:szCs w:val="24"/>
                        </w:rPr>
                        <w:t xml:space="preserve">    X </w:t>
                      </w:r>
                    </w:p>
                    <w:p w:rsidR="00D56903" w:rsidRDefault="00D56903" w:rsidP="00D56903">
                      <w:pPr>
                        <w:pStyle w:val="PlainText"/>
                        <w:spacing w:after="0"/>
                      </w:pPr>
                      <w:r>
                        <w:rPr>
                          <w:rFonts w:asciiTheme="minorHAnsi" w:hAnsi="Calibri" w:cstheme="minorBidi"/>
                          <w:color w:val="943634" w:themeColor="accent2" w:themeShade="BF"/>
                          <w:kern w:val="24"/>
                          <w:sz w:val="24"/>
                          <w:szCs w:val="24"/>
                        </w:rPr>
                        <w:t>Interface</w:t>
                      </w:r>
                    </w:p>
                  </w:txbxContent>
                </v:textbox>
              </v:shape>
              <w10:wrap type="none"/>
              <w10:anchorlock/>
            </v:group>
          </w:pict>
        </w:r>
      </w:ins>
    </w:p>
    <w:p w:rsidR="00D56903" w:rsidRDefault="00D56903" w:rsidP="00D56903">
      <w:pPr>
        <w:pStyle w:val="TF"/>
        <w:rPr>
          <w:ins w:id="35" w:author="Mirko" w:date="2014-12-03T17:09:00Z"/>
          <w:noProof/>
        </w:rPr>
      </w:pPr>
      <w:ins w:id="36" w:author="Mirko" w:date="2014-12-03T17:09:00Z">
        <w:r w:rsidRPr="00914814">
          <w:rPr>
            <w:noProof/>
          </w:rPr>
          <w:t xml:space="preserve">Figure </w:t>
        </w:r>
        <w:r>
          <w:rPr>
            <w:noProof/>
          </w:rPr>
          <w:t>17</w:t>
        </w:r>
        <w:r w:rsidRPr="00914814">
          <w:rPr>
            <w:noProof/>
          </w:rPr>
          <w:t>.</w:t>
        </w:r>
        <w:r>
          <w:rPr>
            <w:noProof/>
          </w:rPr>
          <w:t>2.2.</w:t>
        </w:r>
        <w:r w:rsidRPr="00914814">
          <w:rPr>
            <w:noProof/>
          </w:rPr>
          <w:t xml:space="preserve">1-1: </w:t>
        </w:r>
        <w:r>
          <w:rPr>
            <w:noProof/>
          </w:rPr>
          <w:t>Provision of Intercept Product – One-To-Many Communications</w:t>
        </w:r>
      </w:ins>
    </w:p>
    <w:p w:rsidR="00D56903" w:rsidRDefault="00D56903" w:rsidP="00D56903">
      <w:pPr>
        <w:pStyle w:val="Heading4"/>
        <w:rPr>
          <w:ins w:id="37" w:author="Mirko" w:date="2014-12-03T17:09:00Z"/>
          <w:noProof/>
        </w:rPr>
      </w:pPr>
      <w:bookmarkStart w:id="38" w:name="_Toc398643975"/>
      <w:ins w:id="39" w:author="Mirko" w:date="2014-12-03T17:09:00Z">
        <w:r>
          <w:rPr>
            <w:noProof/>
          </w:rPr>
          <w:t>17.2.2.2</w:t>
        </w:r>
        <w:r>
          <w:rPr>
            <w:noProof/>
          </w:rPr>
          <w:tab/>
          <w:t>X2-interface</w:t>
        </w:r>
        <w:bookmarkEnd w:id="38"/>
      </w:ins>
    </w:p>
    <w:p w:rsidR="00D56903" w:rsidRDefault="00D56903" w:rsidP="00D56903">
      <w:pPr>
        <w:rPr>
          <w:ins w:id="40" w:author="Mirko" w:date="2014-12-03T17:09:00Z"/>
          <w:noProof/>
        </w:rPr>
      </w:pPr>
      <w:ins w:id="41" w:author="Mirko" w:date="2014-12-03T17:09:00Z">
        <w:r>
          <w:rPr>
            <w:noProof/>
          </w:rPr>
          <w:t>The following information needs to be transferred from the eNB to the DF2 in order to allow a DF2 to perform its functionality:</w:t>
        </w:r>
      </w:ins>
    </w:p>
    <w:p w:rsidR="00D56903" w:rsidRDefault="00D56903" w:rsidP="00D56903">
      <w:pPr>
        <w:pStyle w:val="B1"/>
        <w:rPr>
          <w:ins w:id="42" w:author="Mirko" w:date="2014-12-03T17:09:00Z"/>
          <w:noProof/>
        </w:rPr>
      </w:pPr>
      <w:ins w:id="43" w:author="Mirko" w:date="2014-12-03T17:09:00Z">
        <w:r>
          <w:rPr>
            <w:noProof/>
          </w:rPr>
          <w:t>-</w:t>
        </w:r>
        <w:r>
          <w:rPr>
            <w:noProof/>
          </w:rPr>
          <w:tab/>
          <w:t xml:space="preserve">target identity </w:t>
        </w:r>
        <w:r w:rsidRPr="009058E9">
          <w:rPr>
            <w:noProof/>
          </w:rPr>
          <w:t>(</w:t>
        </w:r>
        <w:r>
          <w:rPr>
            <w:noProof/>
          </w:rPr>
          <w:t>ProSe UE ID and ProSe Layer-2 Group ID</w:t>
        </w:r>
        <w:r w:rsidRPr="009058E9">
          <w:rPr>
            <w:noProof/>
          </w:rPr>
          <w:t>);</w:t>
        </w:r>
      </w:ins>
    </w:p>
    <w:p w:rsidR="00D56903" w:rsidRDefault="00D56903" w:rsidP="00D56903">
      <w:pPr>
        <w:pStyle w:val="B1"/>
        <w:rPr>
          <w:ins w:id="44" w:author="Mirko" w:date="2014-12-03T17:09:00Z"/>
          <w:noProof/>
        </w:rPr>
      </w:pPr>
      <w:ins w:id="45" w:author="Mirko" w:date="2014-12-03T17:09:00Z">
        <w:r>
          <w:rPr>
            <w:noProof/>
          </w:rPr>
          <w:t>-</w:t>
        </w:r>
        <w:r>
          <w:rPr>
            <w:noProof/>
          </w:rPr>
          <w:tab/>
          <w:t xml:space="preserve">events and associated parameters, as defined in section 17.2.2.3; </w:t>
        </w:r>
      </w:ins>
    </w:p>
    <w:p w:rsidR="00D56903" w:rsidRDefault="00D56903" w:rsidP="00D56903">
      <w:pPr>
        <w:pStyle w:val="B1"/>
        <w:rPr>
          <w:ins w:id="46" w:author="Mirko" w:date="2014-12-03T17:09:00Z"/>
        </w:rPr>
      </w:pPr>
      <w:ins w:id="47" w:author="Mirko" w:date="2014-12-03T17:09:00Z">
        <w:r>
          <w:rPr>
            <w:noProof/>
          </w:rPr>
          <w:t>-</w:t>
        </w:r>
        <w:r>
          <w:rPr>
            <w:noProof/>
          </w:rPr>
          <w:tab/>
        </w:r>
        <w:r>
          <w:t xml:space="preserve">the target location (if available) or the </w:t>
        </w:r>
        <w:r>
          <w:rPr>
            <w:color w:val="000000"/>
          </w:rPr>
          <w:t>IAs in case of location dependent interception;</w:t>
        </w:r>
      </w:ins>
    </w:p>
    <w:p w:rsidR="00D56903" w:rsidRDefault="00D56903" w:rsidP="00D56903">
      <w:pPr>
        <w:pStyle w:val="B1"/>
        <w:rPr>
          <w:ins w:id="48" w:author="Mirko" w:date="2014-12-03T17:09:00Z"/>
        </w:rPr>
      </w:pPr>
      <w:ins w:id="49" w:author="Mirko" w:date="2014-12-03T17:09:00Z">
        <w:r>
          <w:rPr>
            <w:color w:val="000000"/>
          </w:rPr>
          <w:t>-</w:t>
        </w:r>
        <w:r>
          <w:rPr>
            <w:color w:val="000000"/>
          </w:rPr>
          <w:tab/>
          <w:t>Quality of Service (QoS) identifier;</w:t>
        </w:r>
      </w:ins>
    </w:p>
    <w:p w:rsidR="00D56903" w:rsidRDefault="00D56903" w:rsidP="00D56903">
      <w:pPr>
        <w:pStyle w:val="B1"/>
        <w:rPr>
          <w:ins w:id="50" w:author="Mirko" w:date="2014-12-03T17:09:00Z"/>
        </w:rPr>
      </w:pPr>
      <w:ins w:id="51" w:author="Mirko" w:date="2014-12-03T17:09:00Z">
        <w:r>
          <w:rPr>
            <w:color w:val="000000"/>
          </w:rPr>
          <w:t>-</w:t>
        </w:r>
        <w:r>
          <w:rPr>
            <w:color w:val="000000"/>
          </w:rPr>
          <w:tab/>
          <w:t>Encryption parameters (keys and associated parameters for decrypting CC), if available and necessary.</w:t>
        </w:r>
      </w:ins>
    </w:p>
    <w:p w:rsidR="00D56903" w:rsidRDefault="00D56903" w:rsidP="00D56903">
      <w:pPr>
        <w:rPr>
          <w:ins w:id="52" w:author="Mirko" w:date="2014-12-03T17:09:00Z"/>
          <w:noProof/>
        </w:rPr>
      </w:pPr>
      <w:ins w:id="53" w:author="Mirko" w:date="2014-12-03T17:09:00Z">
        <w:r w:rsidRPr="004B4194">
          <w:rPr>
            <w:noProof/>
          </w:rPr>
          <w:t>The IRI should be sent to DF2 using a reliable transport mechanism.</w:t>
        </w:r>
      </w:ins>
    </w:p>
    <w:p w:rsidR="00D56903" w:rsidRDefault="00D56903" w:rsidP="00D56903">
      <w:pPr>
        <w:pStyle w:val="Heading4"/>
        <w:rPr>
          <w:ins w:id="54" w:author="Mirko" w:date="2014-12-03T17:09:00Z"/>
          <w:noProof/>
        </w:rPr>
      </w:pPr>
      <w:bookmarkStart w:id="55" w:name="_Toc398643976"/>
      <w:ins w:id="56" w:author="Mirko" w:date="2014-12-03T17:09:00Z">
        <w:r>
          <w:rPr>
            <w:noProof/>
          </w:rPr>
          <w:t>17.2.2.3</w:t>
        </w:r>
        <w:r>
          <w:rPr>
            <w:noProof/>
          </w:rPr>
          <w:tab/>
          <w:t>ProSe</w:t>
        </w:r>
        <w:r w:rsidRPr="004B4194">
          <w:rPr>
            <w:noProof/>
          </w:rPr>
          <w:t xml:space="preserve"> LI </w:t>
        </w:r>
        <w:r>
          <w:rPr>
            <w:noProof/>
          </w:rPr>
          <w:t xml:space="preserve">One-To-Many </w:t>
        </w:r>
        <w:r w:rsidRPr="004B4194">
          <w:rPr>
            <w:noProof/>
          </w:rPr>
          <w:t>Events and Event Information</w:t>
        </w:r>
        <w:bookmarkEnd w:id="55"/>
      </w:ins>
    </w:p>
    <w:p w:rsidR="00D56903" w:rsidRDefault="00D56903" w:rsidP="00D56903">
      <w:pPr>
        <w:pStyle w:val="Heading5"/>
        <w:rPr>
          <w:ins w:id="57" w:author="Mirko" w:date="2014-12-03T17:09:00Z"/>
          <w:noProof/>
        </w:rPr>
      </w:pPr>
      <w:bookmarkStart w:id="58" w:name="_Toc398643977"/>
      <w:ins w:id="59" w:author="Mirko" w:date="2014-12-03T17:09:00Z">
        <w:r>
          <w:rPr>
            <w:noProof/>
          </w:rPr>
          <w:t>17.2.2.3.1</w:t>
        </w:r>
        <w:r>
          <w:rPr>
            <w:noProof/>
          </w:rPr>
          <w:tab/>
          <w:t>Overview of ProSe LI One-To-Many Events</w:t>
        </w:r>
        <w:bookmarkEnd w:id="58"/>
      </w:ins>
    </w:p>
    <w:p w:rsidR="00D56903" w:rsidRDefault="00D56903" w:rsidP="00D56903">
      <w:pPr>
        <w:rPr>
          <w:ins w:id="60" w:author="Mirko" w:date="2014-12-03T17:09:00Z"/>
          <w:noProof/>
        </w:rPr>
      </w:pPr>
      <w:ins w:id="61" w:author="Mirko" w:date="2014-12-03T17:09:00Z">
        <w:r w:rsidRPr="005A7364">
          <w:rPr>
            <w:noProof/>
          </w:rPr>
          <w:t>The following eve</w:t>
        </w:r>
        <w:r>
          <w:rPr>
            <w:noProof/>
          </w:rPr>
          <w:t>nt are applicable to the interception of one to many communications while in network coverage</w:t>
        </w:r>
        <w:r w:rsidRPr="005A7364">
          <w:rPr>
            <w:noProof/>
          </w:rPr>
          <w:t>:</w:t>
        </w:r>
      </w:ins>
    </w:p>
    <w:p w:rsidR="00D56903" w:rsidRDefault="00D56903" w:rsidP="00D56903">
      <w:pPr>
        <w:pStyle w:val="B1"/>
        <w:rPr>
          <w:ins w:id="62" w:author="Mirko" w:date="2014-12-03T17:09:00Z"/>
          <w:noProof/>
        </w:rPr>
      </w:pPr>
      <w:ins w:id="63" w:author="Mirko" w:date="2014-12-03T17:09:00Z">
        <w:r>
          <w:rPr>
            <w:noProof/>
          </w:rPr>
          <w:t>-</w:t>
        </w:r>
        <w:r>
          <w:rPr>
            <w:noProof/>
          </w:rPr>
          <w:tab/>
          <w:t>Target sent One-To-Many communications.</w:t>
        </w:r>
      </w:ins>
    </w:p>
    <w:p w:rsidR="00D56903" w:rsidRDefault="00D56903" w:rsidP="00D56903">
      <w:pPr>
        <w:rPr>
          <w:ins w:id="64" w:author="Mirko" w:date="2014-12-03T17:09:00Z"/>
          <w:noProof/>
        </w:rPr>
      </w:pPr>
      <w:ins w:id="65" w:author="Mirko" w:date="2014-12-03T17:09:00Z">
        <w:r>
          <w:rPr>
            <w:noProof/>
          </w:rPr>
          <w:t xml:space="preserve">Interception of these events is mandatory in the eNB of the PLMN that is </w:t>
        </w:r>
        <w:r w:rsidRPr="00F834DC">
          <w:rPr>
            <w:noProof/>
          </w:rPr>
          <w:t xml:space="preserve">used for </w:t>
        </w:r>
        <w:r>
          <w:rPr>
            <w:noProof/>
          </w:rPr>
          <w:t>network coverage.</w:t>
        </w:r>
      </w:ins>
    </w:p>
    <w:p w:rsidR="00D56903" w:rsidRDefault="00D56903" w:rsidP="00D56903">
      <w:pPr>
        <w:pStyle w:val="Heading5"/>
        <w:rPr>
          <w:ins w:id="66" w:author="Mirko" w:date="2014-12-03T17:09:00Z"/>
          <w:noProof/>
        </w:rPr>
      </w:pPr>
      <w:bookmarkStart w:id="67" w:name="_Toc398643978"/>
      <w:ins w:id="68" w:author="Mirko" w:date="2014-12-03T17:09:00Z">
        <w:r>
          <w:rPr>
            <w:noProof/>
          </w:rPr>
          <w:lastRenderedPageBreak/>
          <w:t>17.2.3.3.2</w:t>
        </w:r>
        <w:r>
          <w:rPr>
            <w:noProof/>
          </w:rPr>
          <w:tab/>
          <w:t>Structure of ProSe LI One-To-Many Event Information</w:t>
        </w:r>
        <w:bookmarkEnd w:id="67"/>
      </w:ins>
    </w:p>
    <w:p w:rsidR="00D56903" w:rsidRDefault="00D56903" w:rsidP="00D56903">
      <w:pPr>
        <w:rPr>
          <w:ins w:id="69" w:author="Mirko" w:date="2014-12-03T17:09:00Z"/>
          <w:noProof/>
        </w:rPr>
      </w:pPr>
      <w:ins w:id="70" w:author="Mirko" w:date="2014-12-03T17:09:00Z">
        <w:r>
          <w:rPr>
            <w:noProof/>
          </w:rPr>
          <w:t>A set of possible elements a</w:t>
        </w:r>
        <w:r w:rsidRPr="008F3AE7">
          <w:rPr>
            <w:noProof/>
          </w:rPr>
          <w:t>s shown below is used to generate the events.</w:t>
        </w:r>
      </w:ins>
    </w:p>
    <w:p w:rsidR="00D56903" w:rsidRPr="009A6369" w:rsidRDefault="00D56903" w:rsidP="00D56903">
      <w:pPr>
        <w:pStyle w:val="TH"/>
        <w:rPr>
          <w:ins w:id="71" w:author="Mirko" w:date="2014-12-03T17:09:00Z"/>
        </w:rPr>
      </w:pPr>
      <w:ins w:id="72" w:author="Mirko" w:date="2014-12-03T17:09:00Z">
        <w:r w:rsidRPr="009A6369">
          <w:t xml:space="preserve">Table </w:t>
        </w:r>
        <w:r>
          <w:t>17.2.3.3.2.1</w:t>
        </w:r>
        <w:r w:rsidRPr="009A6369">
          <w:t xml:space="preserve">: Information Events for </w:t>
        </w:r>
        <w:r>
          <w:t>One-To-Many Communications</w:t>
        </w:r>
        <w:r w:rsidRPr="009A6369">
          <w:t xml:space="preserve"> Event Records</w:t>
        </w:r>
      </w:ins>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D56903" w:rsidRPr="009A6369" w:rsidTr="00E6092D">
        <w:trPr>
          <w:jc w:val="center"/>
          <w:ins w:id="73" w:author="Mirko" w:date="2014-12-03T17:09:00Z"/>
        </w:trPr>
        <w:tc>
          <w:tcPr>
            <w:tcW w:w="8150" w:type="dxa"/>
            <w:tcBorders>
              <w:bottom w:val="double" w:sz="4" w:space="0" w:color="auto"/>
            </w:tcBorders>
          </w:tcPr>
          <w:p w:rsidR="00D56903" w:rsidRPr="009A6369" w:rsidRDefault="00D56903" w:rsidP="00E6092D">
            <w:pPr>
              <w:pStyle w:val="TAH"/>
              <w:rPr>
                <w:ins w:id="74" w:author="Mirko" w:date="2014-12-03T17:09:00Z"/>
              </w:rPr>
            </w:pPr>
            <w:ins w:id="75" w:author="Mirko" w:date="2014-12-03T17:09:00Z">
              <w:r w:rsidRPr="009A6369">
                <w:t>Element</w:t>
              </w:r>
            </w:ins>
          </w:p>
        </w:tc>
      </w:tr>
      <w:tr w:rsidR="00D56903" w:rsidRPr="009A6369" w:rsidTr="00E6092D">
        <w:trPr>
          <w:jc w:val="center"/>
          <w:ins w:id="76" w:author="Mirko" w:date="2014-12-03T17:09:00Z"/>
        </w:trPr>
        <w:tc>
          <w:tcPr>
            <w:tcW w:w="8150" w:type="dxa"/>
          </w:tcPr>
          <w:p w:rsidR="00D56903" w:rsidRDefault="00D56903" w:rsidP="00E6092D">
            <w:pPr>
              <w:pStyle w:val="TAL"/>
              <w:rPr>
                <w:ins w:id="77" w:author="Mirko" w:date="2014-12-03T17:09:00Z"/>
              </w:rPr>
            </w:pPr>
            <w:ins w:id="78" w:author="Mirko" w:date="2014-12-03T17:09:00Z">
              <w:r>
                <w:t>Observed ProSe UE ID</w:t>
              </w:r>
            </w:ins>
          </w:p>
          <w:p w:rsidR="00D56903" w:rsidRPr="009A6369" w:rsidRDefault="00D56903" w:rsidP="00E6092D">
            <w:pPr>
              <w:pStyle w:val="TAL"/>
              <w:rPr>
                <w:ins w:id="79" w:author="Mirko" w:date="2014-12-03T17:09:00Z"/>
              </w:rPr>
            </w:pPr>
            <w:ins w:id="80" w:author="Mirko" w:date="2014-12-03T17:09:00Z">
              <w:r>
                <w:t>ProSe UE ID of the target</w:t>
              </w:r>
              <w:r w:rsidRPr="009A6369">
                <w:t>.</w:t>
              </w:r>
            </w:ins>
          </w:p>
        </w:tc>
      </w:tr>
      <w:tr w:rsidR="00D56903" w:rsidRPr="009A6369" w:rsidTr="00E6092D">
        <w:trPr>
          <w:jc w:val="center"/>
          <w:ins w:id="81" w:author="Mirko" w:date="2014-12-03T17:09:00Z"/>
        </w:trPr>
        <w:tc>
          <w:tcPr>
            <w:tcW w:w="8150" w:type="dxa"/>
          </w:tcPr>
          <w:p w:rsidR="00D56903" w:rsidRDefault="00D56903" w:rsidP="00E6092D">
            <w:pPr>
              <w:pStyle w:val="TAL"/>
              <w:rPr>
                <w:ins w:id="82" w:author="Mirko" w:date="2014-12-03T17:09:00Z"/>
              </w:rPr>
            </w:pPr>
            <w:ins w:id="83" w:author="Mirko" w:date="2014-12-03T17:09:00Z">
              <w:r>
                <w:t>Observed ProSe Layer-2 Group ID</w:t>
              </w:r>
            </w:ins>
          </w:p>
          <w:p w:rsidR="00D56903" w:rsidRPr="009A6369" w:rsidRDefault="00D56903" w:rsidP="00E6092D">
            <w:pPr>
              <w:pStyle w:val="TAL"/>
              <w:rPr>
                <w:ins w:id="84" w:author="Mirko" w:date="2014-12-03T17:09:00Z"/>
              </w:rPr>
            </w:pPr>
            <w:ins w:id="85" w:author="Mirko" w:date="2014-12-03T17:09:00Z">
              <w:r>
                <w:t>ProSe Layer-2 Group ID of the target</w:t>
              </w:r>
              <w:r w:rsidRPr="009A6369">
                <w:t>.</w:t>
              </w:r>
            </w:ins>
          </w:p>
        </w:tc>
      </w:tr>
      <w:tr w:rsidR="00D56903" w:rsidRPr="009A6369" w:rsidTr="00E6092D">
        <w:trPr>
          <w:jc w:val="center"/>
          <w:ins w:id="86" w:author="Mirko" w:date="2014-12-03T17:09:00Z"/>
        </w:trPr>
        <w:tc>
          <w:tcPr>
            <w:tcW w:w="8150" w:type="dxa"/>
          </w:tcPr>
          <w:p w:rsidR="00D56903" w:rsidRPr="009A6369" w:rsidRDefault="00D56903" w:rsidP="00E6092D">
            <w:pPr>
              <w:pStyle w:val="TAL"/>
              <w:rPr>
                <w:ins w:id="87" w:author="Mirko" w:date="2014-12-03T17:09:00Z"/>
              </w:rPr>
            </w:pPr>
            <w:ins w:id="88" w:author="Mirko" w:date="2014-12-03T17:09:00Z">
              <w:r w:rsidRPr="009A6369">
                <w:t>Event date</w:t>
              </w:r>
            </w:ins>
          </w:p>
          <w:p w:rsidR="00D56903" w:rsidRPr="009A6369" w:rsidRDefault="00D56903" w:rsidP="00E6092D">
            <w:pPr>
              <w:pStyle w:val="TAL"/>
              <w:rPr>
                <w:ins w:id="89" w:author="Mirko" w:date="2014-12-03T17:09:00Z"/>
              </w:rPr>
            </w:pPr>
            <w:ins w:id="90" w:author="Mirko" w:date="2014-12-03T17:09:00Z">
              <w:r w:rsidRPr="009A6369">
                <w:t xml:space="preserve">Date of the event generation in the </w:t>
              </w:r>
              <w:r>
                <w:t>eNB</w:t>
              </w:r>
              <w:r w:rsidRPr="009A6369">
                <w:t>.</w:t>
              </w:r>
            </w:ins>
          </w:p>
        </w:tc>
      </w:tr>
      <w:tr w:rsidR="00D56903" w:rsidRPr="009A6369" w:rsidTr="00E6092D">
        <w:trPr>
          <w:jc w:val="center"/>
          <w:ins w:id="91" w:author="Mirko" w:date="2014-12-03T17:09:00Z"/>
        </w:trPr>
        <w:tc>
          <w:tcPr>
            <w:tcW w:w="8150" w:type="dxa"/>
          </w:tcPr>
          <w:p w:rsidR="00D56903" w:rsidRPr="009A6369" w:rsidRDefault="00D56903" w:rsidP="00E6092D">
            <w:pPr>
              <w:pStyle w:val="TAL"/>
              <w:rPr>
                <w:ins w:id="92" w:author="Mirko" w:date="2014-12-03T17:09:00Z"/>
              </w:rPr>
            </w:pPr>
            <w:ins w:id="93" w:author="Mirko" w:date="2014-12-03T17:09:00Z">
              <w:r w:rsidRPr="009A6369">
                <w:t>Event time</w:t>
              </w:r>
            </w:ins>
          </w:p>
          <w:p w:rsidR="00D56903" w:rsidRPr="009A6369" w:rsidRDefault="00D56903" w:rsidP="00E6092D">
            <w:pPr>
              <w:pStyle w:val="TAL"/>
              <w:rPr>
                <w:ins w:id="94" w:author="Mirko" w:date="2014-12-03T17:09:00Z"/>
              </w:rPr>
            </w:pPr>
            <w:ins w:id="95" w:author="Mirko" w:date="2014-12-03T17:09:00Z">
              <w:r w:rsidRPr="009A6369">
                <w:t xml:space="preserve">Time of the event generation in the </w:t>
              </w:r>
              <w:r>
                <w:t>eNB</w:t>
              </w:r>
              <w:r w:rsidRPr="009A6369">
                <w:t xml:space="preserve">. Timestamp shall </w:t>
              </w:r>
              <w:r>
                <w:t>be generated relative to the eNB</w:t>
              </w:r>
              <w:r w:rsidRPr="009A6369">
                <w:t xml:space="preserve"> internal clock.</w:t>
              </w:r>
            </w:ins>
          </w:p>
        </w:tc>
      </w:tr>
      <w:tr w:rsidR="00D56903" w:rsidRPr="009A6369" w:rsidTr="00E6092D">
        <w:trPr>
          <w:jc w:val="center"/>
          <w:ins w:id="96" w:author="Mirko" w:date="2014-12-03T17:09:00Z"/>
        </w:trPr>
        <w:tc>
          <w:tcPr>
            <w:tcW w:w="8150" w:type="dxa"/>
          </w:tcPr>
          <w:p w:rsidR="00D56903" w:rsidRDefault="00D56903" w:rsidP="00E6092D">
            <w:pPr>
              <w:pStyle w:val="TAL"/>
              <w:rPr>
                <w:ins w:id="97" w:author="Mirko" w:date="2014-12-03T17:09:00Z"/>
              </w:rPr>
            </w:pPr>
            <w:ins w:id="98" w:author="Mirko" w:date="2014-12-03T17:09:00Z">
              <w:r>
                <w:t>Sender ID</w:t>
              </w:r>
            </w:ins>
          </w:p>
          <w:p w:rsidR="00D56903" w:rsidRDefault="00D56903" w:rsidP="00E6092D">
            <w:pPr>
              <w:pStyle w:val="TAL"/>
              <w:rPr>
                <w:ins w:id="99" w:author="Mirko" w:date="2014-12-03T17:09:00Z"/>
              </w:rPr>
            </w:pPr>
            <w:ins w:id="100" w:author="Mirko" w:date="2014-12-03T17:09:00Z">
              <w:r>
                <w:t>Identifies the sender of the One-To-Many Communications.</w:t>
              </w:r>
            </w:ins>
          </w:p>
        </w:tc>
      </w:tr>
      <w:tr w:rsidR="00D56903" w:rsidRPr="009A6369" w:rsidTr="00E6092D">
        <w:trPr>
          <w:jc w:val="center"/>
          <w:ins w:id="101" w:author="Mirko" w:date="2014-12-03T17:09:00Z"/>
        </w:trPr>
        <w:tc>
          <w:tcPr>
            <w:tcW w:w="8150" w:type="dxa"/>
          </w:tcPr>
          <w:p w:rsidR="00D56903" w:rsidRPr="009A6369" w:rsidRDefault="00D56903" w:rsidP="00E6092D">
            <w:pPr>
              <w:pStyle w:val="TAL"/>
              <w:rPr>
                <w:ins w:id="102" w:author="Mirko" w:date="2014-12-03T17:09:00Z"/>
              </w:rPr>
            </w:pPr>
            <w:ins w:id="103" w:author="Mirko" w:date="2014-12-03T17:09:00Z">
              <w:r>
                <w:t>Destination ID</w:t>
              </w:r>
            </w:ins>
          </w:p>
          <w:p w:rsidR="00D56903" w:rsidRPr="009A6369" w:rsidRDefault="00D56903" w:rsidP="00E6092D">
            <w:pPr>
              <w:pStyle w:val="TAL"/>
              <w:rPr>
                <w:ins w:id="104" w:author="Mirko" w:date="2014-12-03T17:09:00Z"/>
              </w:rPr>
            </w:pPr>
            <w:ins w:id="105" w:author="Mirko" w:date="2014-12-03T17:09:00Z">
              <w:r>
                <w:t>Identifies the destination of the One-To-Many Communications.</w:t>
              </w:r>
            </w:ins>
          </w:p>
        </w:tc>
      </w:tr>
      <w:tr w:rsidR="00D56903" w:rsidRPr="009A6369" w:rsidTr="00E6092D">
        <w:trPr>
          <w:jc w:val="center"/>
          <w:ins w:id="106" w:author="Mirko" w:date="2014-12-03T17:09:00Z"/>
        </w:trPr>
        <w:tc>
          <w:tcPr>
            <w:tcW w:w="8150" w:type="dxa"/>
          </w:tcPr>
          <w:p w:rsidR="00D56903" w:rsidRPr="009A6369" w:rsidRDefault="00D56903" w:rsidP="00E6092D">
            <w:pPr>
              <w:pStyle w:val="TAL"/>
              <w:rPr>
                <w:ins w:id="107" w:author="Mirko" w:date="2014-12-03T17:09:00Z"/>
              </w:rPr>
            </w:pPr>
            <w:ins w:id="108" w:author="Mirko" w:date="2014-12-03T17:09:00Z">
              <w:r>
                <w:t>One-To-Many Communications</w:t>
              </w:r>
            </w:ins>
          </w:p>
          <w:p w:rsidR="00D56903" w:rsidRPr="009A6369" w:rsidRDefault="00D56903" w:rsidP="00E6092D">
            <w:pPr>
              <w:pStyle w:val="TAL"/>
              <w:rPr>
                <w:ins w:id="109" w:author="Mirko" w:date="2014-12-03T17:09:00Z"/>
              </w:rPr>
            </w:pPr>
            <w:ins w:id="110" w:author="Mirko" w:date="2014-12-03T17:09:00Z">
              <w:r>
                <w:t>Includes a copy of the actual One-To-Many Communications; applicable only when CC delivery is authorized.</w:t>
              </w:r>
            </w:ins>
          </w:p>
        </w:tc>
      </w:tr>
      <w:tr w:rsidR="00D56903" w:rsidRPr="009A6369" w:rsidTr="00E6092D">
        <w:trPr>
          <w:jc w:val="center"/>
          <w:ins w:id="111" w:author="Mirko" w:date="2014-12-03T17:09:00Z"/>
        </w:trPr>
        <w:tc>
          <w:tcPr>
            <w:tcW w:w="8150" w:type="dxa"/>
          </w:tcPr>
          <w:p w:rsidR="00D56903" w:rsidRDefault="00D56903" w:rsidP="00E6092D">
            <w:pPr>
              <w:pStyle w:val="TAL"/>
              <w:rPr>
                <w:ins w:id="112" w:author="Mirko" w:date="2014-12-03T17:09:00Z"/>
              </w:rPr>
            </w:pPr>
            <w:ins w:id="113" w:author="Mirko" w:date="2014-12-03T17:09:00Z">
              <w:r>
                <w:t>GCSE Communications Group Participants</w:t>
              </w:r>
            </w:ins>
          </w:p>
          <w:p w:rsidR="00D56903" w:rsidRDefault="00D56903" w:rsidP="00E6092D">
            <w:pPr>
              <w:pStyle w:val="TAL"/>
              <w:rPr>
                <w:ins w:id="114" w:author="Mirko" w:date="2014-12-03T17:09:00Z"/>
              </w:rPr>
            </w:pPr>
            <w:ins w:id="115" w:author="Mirko" w:date="2014-12-03T17:09:00Z">
              <w:r>
                <w:t>List of all users that are participating in the GCSE communications group.</w:t>
              </w:r>
            </w:ins>
          </w:p>
        </w:tc>
      </w:tr>
      <w:tr w:rsidR="00D56903" w:rsidRPr="009A6369" w:rsidTr="00E6092D">
        <w:trPr>
          <w:jc w:val="center"/>
          <w:ins w:id="116" w:author="Mirko" w:date="2014-12-03T17:09:00Z"/>
        </w:trPr>
        <w:tc>
          <w:tcPr>
            <w:tcW w:w="8150" w:type="dxa"/>
          </w:tcPr>
          <w:p w:rsidR="00D56903" w:rsidRPr="009A6369" w:rsidRDefault="00D56903" w:rsidP="00E6092D">
            <w:pPr>
              <w:pStyle w:val="TAL"/>
              <w:rPr>
                <w:ins w:id="117" w:author="Mirko" w:date="2014-12-03T17:09:00Z"/>
              </w:rPr>
            </w:pPr>
            <w:ins w:id="118" w:author="Mirko" w:date="2014-12-03T17:09:00Z">
              <w:r w:rsidRPr="009A6369">
                <w:t>Network Identifier</w:t>
              </w:r>
            </w:ins>
          </w:p>
          <w:p w:rsidR="00D56903" w:rsidRPr="009A6369" w:rsidRDefault="00D56903" w:rsidP="00E6092D">
            <w:pPr>
              <w:pStyle w:val="TAL"/>
              <w:rPr>
                <w:ins w:id="119" w:author="Mirko" w:date="2014-12-03T17:09:00Z"/>
              </w:rPr>
            </w:pPr>
            <w:ins w:id="120" w:author="Mirko" w:date="2014-12-03T17:09:00Z">
              <w:r>
                <w:t>Operator ID plus u</w:t>
              </w:r>
              <w:r w:rsidRPr="009A6369">
                <w:t>nique identifier for the element reporting the ICE.</w:t>
              </w:r>
            </w:ins>
          </w:p>
        </w:tc>
      </w:tr>
      <w:tr w:rsidR="00D56903" w:rsidRPr="009A6369" w:rsidTr="00E6092D">
        <w:trPr>
          <w:jc w:val="center"/>
          <w:ins w:id="121" w:author="Mirko" w:date="2014-12-03T17:09:00Z"/>
        </w:trPr>
        <w:tc>
          <w:tcPr>
            <w:tcW w:w="8150" w:type="dxa"/>
          </w:tcPr>
          <w:p w:rsidR="00D56903" w:rsidRDefault="00D56903" w:rsidP="00E6092D">
            <w:pPr>
              <w:pStyle w:val="TAL"/>
              <w:rPr>
                <w:ins w:id="122" w:author="Mirko" w:date="2014-12-03T17:09:00Z"/>
              </w:rPr>
            </w:pPr>
            <w:ins w:id="123" w:author="Mirko" w:date="2014-12-03T17:09:00Z">
              <w:r>
                <w:t>Location information</w:t>
              </w:r>
            </w:ins>
          </w:p>
          <w:p w:rsidR="00D56903" w:rsidRPr="009A6369" w:rsidRDefault="00D56903" w:rsidP="00E6092D">
            <w:pPr>
              <w:pStyle w:val="TAL"/>
              <w:rPr>
                <w:ins w:id="124" w:author="Mirko" w:date="2014-12-03T17:09:00Z"/>
              </w:rPr>
            </w:pPr>
            <w:ins w:id="125" w:author="Mirko" w:date="2014-12-03T17:09:00Z">
              <w:r>
                <w:t>Location information of the target.</w:t>
              </w:r>
            </w:ins>
          </w:p>
        </w:tc>
      </w:tr>
      <w:tr w:rsidR="00D56903" w:rsidRPr="009A6369" w:rsidTr="00E6092D">
        <w:trPr>
          <w:jc w:val="center"/>
          <w:ins w:id="126" w:author="Mirko" w:date="2014-12-03T17:09:00Z"/>
        </w:trPr>
        <w:tc>
          <w:tcPr>
            <w:tcW w:w="8150" w:type="dxa"/>
          </w:tcPr>
          <w:p w:rsidR="00D56903" w:rsidRDefault="00D56903" w:rsidP="00E6092D">
            <w:pPr>
              <w:pStyle w:val="TAL"/>
              <w:rPr>
                <w:ins w:id="127" w:author="Mirko" w:date="2014-12-03T17:09:00Z"/>
              </w:rPr>
            </w:pPr>
            <w:ins w:id="128" w:author="Mirko" w:date="2014-12-03T17:09:00Z">
              <w:r>
                <w:t>IAs</w:t>
              </w:r>
            </w:ins>
          </w:p>
          <w:p w:rsidR="00D56903" w:rsidRDefault="00D56903" w:rsidP="00E6092D">
            <w:pPr>
              <w:pStyle w:val="TAL"/>
              <w:rPr>
                <w:ins w:id="129" w:author="Mirko" w:date="2014-12-03T17:09:00Z"/>
              </w:rPr>
            </w:pPr>
            <w:ins w:id="130" w:author="Mirko" w:date="2014-12-03T17:09:00Z">
              <w:r>
                <w:t>The observed Interception Areas.</w:t>
              </w:r>
            </w:ins>
          </w:p>
        </w:tc>
      </w:tr>
    </w:tbl>
    <w:p w:rsidR="00D56903" w:rsidRPr="009A6369" w:rsidRDefault="00D56903" w:rsidP="00D56903">
      <w:pPr>
        <w:rPr>
          <w:ins w:id="131" w:author="Mirko" w:date="2014-12-03T17:09:00Z"/>
        </w:rPr>
      </w:pPr>
    </w:p>
    <w:p w:rsidR="00D56903" w:rsidRDefault="00D56903" w:rsidP="00D56903">
      <w:pPr>
        <w:rPr>
          <w:ins w:id="132" w:author="Mirko" w:date="2014-12-03T17:09:00Z"/>
          <w:noProof/>
        </w:rPr>
      </w:pPr>
    </w:p>
    <w:p w:rsidR="00D56903" w:rsidRDefault="00D56903" w:rsidP="00D56903">
      <w:pPr>
        <w:pStyle w:val="Heading5"/>
        <w:rPr>
          <w:ins w:id="133" w:author="Mirko" w:date="2014-12-03T17:09:00Z"/>
          <w:noProof/>
        </w:rPr>
      </w:pPr>
      <w:ins w:id="134" w:author="Mirko" w:date="2014-12-03T17:09:00Z">
        <w:r>
          <w:rPr>
            <w:noProof/>
          </w:rPr>
          <w:t>17.2.2.3.3</w:t>
        </w:r>
        <w:r>
          <w:rPr>
            <w:noProof/>
          </w:rPr>
          <w:tab/>
          <w:t>ProSe LI One-To-Many Events</w:t>
        </w:r>
      </w:ins>
    </w:p>
    <w:p w:rsidR="00D56903" w:rsidRDefault="00D56903" w:rsidP="00D56903">
      <w:pPr>
        <w:keepNext/>
        <w:rPr>
          <w:ins w:id="135" w:author="Mirko" w:date="2014-12-03T17:09:00Z"/>
        </w:rPr>
      </w:pPr>
      <w:ins w:id="136" w:author="Mirko" w:date="2014-12-03T17:09:00Z">
        <w:r>
          <w:t>For One-To-Many communications a One-To-Many-Comms-event is generated. These elements will be delivered to the DF2 if available:</w:t>
        </w:r>
      </w:ins>
    </w:p>
    <w:p w:rsidR="00D56903" w:rsidRDefault="00D56903" w:rsidP="00D56903">
      <w:pPr>
        <w:rPr>
          <w:ins w:id="137" w:author="Mirko" w:date="2014-12-03T17:09:00Z"/>
          <w:noProof/>
        </w:rPr>
      </w:pPr>
    </w:p>
    <w:p w:rsidR="00D56903" w:rsidRDefault="00D56903" w:rsidP="00D56903">
      <w:pPr>
        <w:pStyle w:val="TH"/>
        <w:rPr>
          <w:ins w:id="138" w:author="Mirko" w:date="2014-12-03T17:09:00Z"/>
        </w:rPr>
      </w:pPr>
      <w:ins w:id="139" w:author="Mirko" w:date="2014-12-03T17:09:00Z">
        <w:r>
          <w:t>Table 17.2.2.3.3.1 One-To-Many-Comms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0"/>
      </w:tblGrid>
      <w:tr w:rsidR="00D56903" w:rsidTr="00E6092D">
        <w:trPr>
          <w:jc w:val="center"/>
          <w:ins w:id="140"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41" w:author="Mirko" w:date="2014-12-03T17:09:00Z"/>
              </w:rPr>
            </w:pPr>
            <w:ins w:id="142" w:author="Mirko" w:date="2014-12-03T17:09:00Z">
              <w:r>
                <w:t>Observed ProSe UE ID</w:t>
              </w:r>
            </w:ins>
          </w:p>
        </w:tc>
      </w:tr>
      <w:tr w:rsidR="00D56903" w:rsidTr="00E6092D">
        <w:trPr>
          <w:jc w:val="center"/>
          <w:ins w:id="143"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44" w:author="Mirko" w:date="2014-12-03T17:09:00Z"/>
              </w:rPr>
            </w:pPr>
            <w:ins w:id="145" w:author="Mirko" w:date="2014-12-03T17:09:00Z">
              <w:r>
                <w:t>Observed ProSe Layer-2 Group ID</w:t>
              </w:r>
            </w:ins>
          </w:p>
        </w:tc>
      </w:tr>
      <w:tr w:rsidR="00D56903" w:rsidTr="00E6092D">
        <w:trPr>
          <w:jc w:val="center"/>
          <w:ins w:id="146"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47" w:author="Mirko" w:date="2014-12-03T17:09:00Z"/>
              </w:rPr>
            </w:pPr>
            <w:ins w:id="148" w:author="Mirko" w:date="2014-12-03T17:09:00Z">
              <w:r>
                <w:t>Event type</w:t>
              </w:r>
            </w:ins>
          </w:p>
        </w:tc>
      </w:tr>
      <w:tr w:rsidR="00D56903" w:rsidTr="00E6092D">
        <w:trPr>
          <w:jc w:val="center"/>
          <w:ins w:id="149"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50" w:author="Mirko" w:date="2014-12-03T17:09:00Z"/>
              </w:rPr>
            </w:pPr>
            <w:ins w:id="151" w:author="Mirko" w:date="2014-12-03T17:09:00Z">
              <w:r>
                <w:t>Event Time</w:t>
              </w:r>
            </w:ins>
          </w:p>
        </w:tc>
      </w:tr>
      <w:tr w:rsidR="00D56903" w:rsidTr="00E6092D">
        <w:trPr>
          <w:jc w:val="center"/>
          <w:ins w:id="152"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53" w:author="Mirko" w:date="2014-12-03T17:09:00Z"/>
              </w:rPr>
            </w:pPr>
            <w:ins w:id="154" w:author="Mirko" w:date="2014-12-03T17:09:00Z">
              <w:r>
                <w:t>Event Date</w:t>
              </w:r>
            </w:ins>
          </w:p>
        </w:tc>
      </w:tr>
      <w:tr w:rsidR="00D56903" w:rsidTr="00E6092D">
        <w:trPr>
          <w:jc w:val="center"/>
          <w:ins w:id="155"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56" w:author="Mirko" w:date="2014-12-03T17:09:00Z"/>
              </w:rPr>
            </w:pPr>
            <w:ins w:id="157" w:author="Mirko" w:date="2014-12-03T17:09:00Z">
              <w:r>
                <w:t>Network Identifier (including network element identifier)</w:t>
              </w:r>
            </w:ins>
          </w:p>
        </w:tc>
      </w:tr>
      <w:tr w:rsidR="00D56903" w:rsidTr="00E6092D">
        <w:trPr>
          <w:jc w:val="center"/>
          <w:ins w:id="158"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59" w:author="Mirko" w:date="2014-12-03T17:09:00Z"/>
              </w:rPr>
            </w:pPr>
            <w:ins w:id="160" w:author="Mirko" w:date="2014-12-03T17:09:00Z">
              <w:r w:rsidRPr="00B3304D">
                <w:t>Location Information</w:t>
              </w:r>
            </w:ins>
          </w:p>
        </w:tc>
      </w:tr>
      <w:tr w:rsidR="00D56903" w:rsidTr="00E6092D">
        <w:trPr>
          <w:jc w:val="center"/>
          <w:ins w:id="161"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Pr="00B3304D" w:rsidRDefault="00D56903" w:rsidP="00E6092D">
            <w:pPr>
              <w:pStyle w:val="TAL"/>
              <w:rPr>
                <w:ins w:id="162" w:author="Mirko" w:date="2014-12-03T17:09:00Z"/>
              </w:rPr>
            </w:pPr>
            <w:ins w:id="163" w:author="Mirko" w:date="2014-12-03T17:09:00Z">
              <w:r>
                <w:t>Sender Identity</w:t>
              </w:r>
            </w:ins>
          </w:p>
        </w:tc>
      </w:tr>
      <w:tr w:rsidR="00D56903" w:rsidTr="00E6092D">
        <w:trPr>
          <w:jc w:val="center"/>
          <w:ins w:id="164"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65" w:author="Mirko" w:date="2014-12-03T17:09:00Z"/>
              </w:rPr>
            </w:pPr>
            <w:ins w:id="166" w:author="Mirko" w:date="2014-12-03T17:09:00Z">
              <w:r>
                <w:t>Destination Identity</w:t>
              </w:r>
            </w:ins>
          </w:p>
        </w:tc>
      </w:tr>
      <w:tr w:rsidR="00D56903" w:rsidTr="00E6092D">
        <w:trPr>
          <w:jc w:val="center"/>
          <w:ins w:id="167"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68" w:author="Mirko" w:date="2014-12-03T17:09:00Z"/>
              </w:rPr>
            </w:pPr>
            <w:ins w:id="169" w:author="Mirko" w:date="2014-12-03T17:09:00Z">
              <w:r>
                <w:t>One-To-Many Communications (NOTE)</w:t>
              </w:r>
            </w:ins>
          </w:p>
        </w:tc>
      </w:tr>
      <w:tr w:rsidR="00D56903" w:rsidTr="00E6092D">
        <w:trPr>
          <w:jc w:val="center"/>
          <w:ins w:id="170" w:author="Mirko" w:date="2014-12-03T17:09:00Z"/>
        </w:trPr>
        <w:tc>
          <w:tcPr>
            <w:tcW w:w="3560" w:type="dxa"/>
            <w:tcBorders>
              <w:top w:val="single" w:sz="4" w:space="0" w:color="auto"/>
              <w:left w:val="single" w:sz="4" w:space="0" w:color="auto"/>
              <w:bottom w:val="single" w:sz="4" w:space="0" w:color="auto"/>
              <w:right w:val="single" w:sz="4" w:space="0" w:color="auto"/>
            </w:tcBorders>
          </w:tcPr>
          <w:p w:rsidR="00D56903" w:rsidRDefault="00D56903" w:rsidP="00E6092D">
            <w:pPr>
              <w:pStyle w:val="TAL"/>
              <w:rPr>
                <w:ins w:id="171" w:author="Mirko" w:date="2014-12-03T17:09:00Z"/>
              </w:rPr>
            </w:pPr>
            <w:ins w:id="172" w:author="Mirko" w:date="2014-12-03T17:09:00Z">
              <w:r>
                <w:t>IAs (if applicable)</w:t>
              </w:r>
            </w:ins>
          </w:p>
        </w:tc>
      </w:tr>
    </w:tbl>
    <w:p w:rsidR="00D56903" w:rsidRPr="00666B70" w:rsidRDefault="00D56903" w:rsidP="00D56903">
      <w:pPr>
        <w:pStyle w:val="NO"/>
        <w:ind w:left="2610" w:right="2160"/>
        <w:rPr>
          <w:ins w:id="173" w:author="Mirko" w:date="2014-12-03T17:09:00Z"/>
        </w:rPr>
      </w:pPr>
      <w:ins w:id="174" w:author="Mirko" w:date="2014-12-03T17:09:00Z">
        <w:r>
          <w:t xml:space="preserve">NOTE: The CC part of the One-To-Many Communications shall be included if delivery of CC is authorized.  </w:t>
        </w:r>
      </w:ins>
    </w:p>
    <w:p w:rsidR="00D56903" w:rsidRDefault="00D56903" w:rsidP="00D56903">
      <w:pPr>
        <w:rPr>
          <w:ins w:id="175" w:author="Mirko" w:date="2014-12-03T17:09:00Z"/>
          <w:b/>
          <w:bCs/>
          <w:noProof/>
          <w:color w:val="0000FF"/>
          <w:sz w:val="28"/>
          <w:szCs w:val="28"/>
        </w:rPr>
      </w:pPr>
    </w:p>
    <w:p w:rsidR="00AE0735" w:rsidRDefault="00AE0735" w:rsidP="00B37075">
      <w:pPr>
        <w:keepNext/>
        <w:keepLines/>
        <w:spacing w:before="180"/>
        <w:ind w:left="1134" w:hanging="1134"/>
        <w:outlineLvl w:val="1"/>
        <w:rPr>
          <w:rFonts w:ascii="Arial" w:hAnsi="Arial"/>
          <w:sz w:val="32"/>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0A1532">
      <w:headerReference w:type="even"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A72" w:rsidRDefault="006C5A72">
      <w:pPr>
        <w:spacing w:after="0"/>
      </w:pPr>
      <w:r>
        <w:separator/>
      </w:r>
    </w:p>
  </w:endnote>
  <w:endnote w:type="continuationSeparator" w:id="0">
    <w:p w:rsidR="006C5A72" w:rsidRDefault="006C5A72">
      <w:pPr>
        <w:spacing w:after="0"/>
      </w:pPr>
      <w:r>
        <w:continuationSeparator/>
      </w:r>
    </w:p>
  </w:endnote>
  <w:endnote w:type="continuationNotice" w:id="1">
    <w:p w:rsidR="006C5A72" w:rsidRDefault="006C5A7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A72" w:rsidRDefault="006C5A72">
      <w:pPr>
        <w:spacing w:after="0"/>
      </w:pPr>
      <w:r>
        <w:separator/>
      </w:r>
    </w:p>
  </w:footnote>
  <w:footnote w:type="continuationSeparator" w:id="0">
    <w:p w:rsidR="006C5A72" w:rsidRDefault="006C5A72">
      <w:pPr>
        <w:spacing w:after="0"/>
      </w:pPr>
      <w:r>
        <w:continuationSeparator/>
      </w:r>
    </w:p>
  </w:footnote>
  <w:footnote w:type="continuationNotice" w:id="1">
    <w:p w:rsidR="006C5A72" w:rsidRDefault="006C5A7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631" w:rsidRDefault="00981631">
    <w:r>
      <w:t xml:space="preserve">Page </w:t>
    </w:r>
    <w:r w:rsidR="000A1532">
      <w:fldChar w:fldCharType="begin"/>
    </w:r>
    <w:r>
      <w:instrText>PAGE</w:instrText>
    </w:r>
    <w:r w:rsidR="000A1532">
      <w:fldChar w:fldCharType="separate"/>
    </w:r>
    <w:r>
      <w:rPr>
        <w:noProof/>
      </w:rPr>
      <w:t>1</w:t>
    </w:r>
    <w:r w:rsidR="000A1532">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4413"/>
    <w:rsid w:val="00046BC0"/>
    <w:rsid w:val="00054AC7"/>
    <w:rsid w:val="0006538A"/>
    <w:rsid w:val="00086FFB"/>
    <w:rsid w:val="000944F0"/>
    <w:rsid w:val="000A1532"/>
    <w:rsid w:val="000A64EE"/>
    <w:rsid w:val="000B3B20"/>
    <w:rsid w:val="000B6161"/>
    <w:rsid w:val="00104148"/>
    <w:rsid w:val="00117752"/>
    <w:rsid w:val="001266BC"/>
    <w:rsid w:val="00136645"/>
    <w:rsid w:val="00137236"/>
    <w:rsid w:val="001508C6"/>
    <w:rsid w:val="001527D9"/>
    <w:rsid w:val="00166173"/>
    <w:rsid w:val="00185D6E"/>
    <w:rsid w:val="001B3B69"/>
    <w:rsid w:val="001E3B4E"/>
    <w:rsid w:val="001E5AFE"/>
    <w:rsid w:val="0020366C"/>
    <w:rsid w:val="0024069E"/>
    <w:rsid w:val="00276B96"/>
    <w:rsid w:val="002803C4"/>
    <w:rsid w:val="002A0D37"/>
    <w:rsid w:val="002A3F21"/>
    <w:rsid w:val="002A4275"/>
    <w:rsid w:val="002D036D"/>
    <w:rsid w:val="002D59C6"/>
    <w:rsid w:val="002E7FAA"/>
    <w:rsid w:val="002F58A8"/>
    <w:rsid w:val="00314D87"/>
    <w:rsid w:val="00316BD5"/>
    <w:rsid w:val="00325F7D"/>
    <w:rsid w:val="00327C68"/>
    <w:rsid w:val="00342884"/>
    <w:rsid w:val="00350A6E"/>
    <w:rsid w:val="00356CB5"/>
    <w:rsid w:val="003703CD"/>
    <w:rsid w:val="003A6C0C"/>
    <w:rsid w:val="003B6A5D"/>
    <w:rsid w:val="003C12A1"/>
    <w:rsid w:val="003C2182"/>
    <w:rsid w:val="003C346B"/>
    <w:rsid w:val="003C5EFB"/>
    <w:rsid w:val="003E4E45"/>
    <w:rsid w:val="003E7BC1"/>
    <w:rsid w:val="00414FB3"/>
    <w:rsid w:val="00416BC1"/>
    <w:rsid w:val="00422552"/>
    <w:rsid w:val="00430DA5"/>
    <w:rsid w:val="004340DD"/>
    <w:rsid w:val="0044482A"/>
    <w:rsid w:val="00453714"/>
    <w:rsid w:val="0045491C"/>
    <w:rsid w:val="00474E50"/>
    <w:rsid w:val="00487F67"/>
    <w:rsid w:val="004A4DF7"/>
    <w:rsid w:val="004C2A48"/>
    <w:rsid w:val="004E15DF"/>
    <w:rsid w:val="004E6C5F"/>
    <w:rsid w:val="004F17C5"/>
    <w:rsid w:val="00533190"/>
    <w:rsid w:val="005400CC"/>
    <w:rsid w:val="0055578D"/>
    <w:rsid w:val="00557A77"/>
    <w:rsid w:val="005600A5"/>
    <w:rsid w:val="00574144"/>
    <w:rsid w:val="00577F27"/>
    <w:rsid w:val="00591DC4"/>
    <w:rsid w:val="00597AB1"/>
    <w:rsid w:val="0060246E"/>
    <w:rsid w:val="006170AA"/>
    <w:rsid w:val="00634123"/>
    <w:rsid w:val="00636140"/>
    <w:rsid w:val="00641C37"/>
    <w:rsid w:val="00661B42"/>
    <w:rsid w:val="00666B70"/>
    <w:rsid w:val="006746F4"/>
    <w:rsid w:val="00676394"/>
    <w:rsid w:val="006764A8"/>
    <w:rsid w:val="006765BE"/>
    <w:rsid w:val="00683FBA"/>
    <w:rsid w:val="006950D8"/>
    <w:rsid w:val="006A054C"/>
    <w:rsid w:val="006C0672"/>
    <w:rsid w:val="006C5A72"/>
    <w:rsid w:val="006F49EA"/>
    <w:rsid w:val="006F56A0"/>
    <w:rsid w:val="00711F61"/>
    <w:rsid w:val="00715943"/>
    <w:rsid w:val="00723A43"/>
    <w:rsid w:val="00762DFE"/>
    <w:rsid w:val="00766901"/>
    <w:rsid w:val="007705E7"/>
    <w:rsid w:val="00796E2B"/>
    <w:rsid w:val="007A1A68"/>
    <w:rsid w:val="007C5CE1"/>
    <w:rsid w:val="007E62F7"/>
    <w:rsid w:val="007E6DB1"/>
    <w:rsid w:val="00803E2E"/>
    <w:rsid w:val="00816069"/>
    <w:rsid w:val="00817BAD"/>
    <w:rsid w:val="008238D8"/>
    <w:rsid w:val="00831772"/>
    <w:rsid w:val="00845530"/>
    <w:rsid w:val="0085658D"/>
    <w:rsid w:val="008723A9"/>
    <w:rsid w:val="00873FC3"/>
    <w:rsid w:val="00874B6C"/>
    <w:rsid w:val="008762B6"/>
    <w:rsid w:val="00896216"/>
    <w:rsid w:val="008B3995"/>
    <w:rsid w:val="008D60CC"/>
    <w:rsid w:val="008E013A"/>
    <w:rsid w:val="008E7CE3"/>
    <w:rsid w:val="009038EB"/>
    <w:rsid w:val="00906264"/>
    <w:rsid w:val="009351B8"/>
    <w:rsid w:val="00945923"/>
    <w:rsid w:val="009530E1"/>
    <w:rsid w:val="00954216"/>
    <w:rsid w:val="009560B2"/>
    <w:rsid w:val="009561B0"/>
    <w:rsid w:val="009607AF"/>
    <w:rsid w:val="00967E03"/>
    <w:rsid w:val="0097361C"/>
    <w:rsid w:val="009744F2"/>
    <w:rsid w:val="00981631"/>
    <w:rsid w:val="0099262D"/>
    <w:rsid w:val="00992C3D"/>
    <w:rsid w:val="009950CE"/>
    <w:rsid w:val="009A3726"/>
    <w:rsid w:val="009A60B7"/>
    <w:rsid w:val="009C5128"/>
    <w:rsid w:val="009E0C84"/>
    <w:rsid w:val="009E0FF2"/>
    <w:rsid w:val="009F7F09"/>
    <w:rsid w:val="00A03836"/>
    <w:rsid w:val="00A3176E"/>
    <w:rsid w:val="00A67616"/>
    <w:rsid w:val="00A769D8"/>
    <w:rsid w:val="00A82A1E"/>
    <w:rsid w:val="00AD2129"/>
    <w:rsid w:val="00AE0735"/>
    <w:rsid w:val="00B1584D"/>
    <w:rsid w:val="00B20D86"/>
    <w:rsid w:val="00B3252D"/>
    <w:rsid w:val="00B37075"/>
    <w:rsid w:val="00B40C9C"/>
    <w:rsid w:val="00B42265"/>
    <w:rsid w:val="00B4470E"/>
    <w:rsid w:val="00B501F3"/>
    <w:rsid w:val="00B54996"/>
    <w:rsid w:val="00B760AB"/>
    <w:rsid w:val="00B84517"/>
    <w:rsid w:val="00B876F2"/>
    <w:rsid w:val="00BA1FBF"/>
    <w:rsid w:val="00BA5807"/>
    <w:rsid w:val="00BB4339"/>
    <w:rsid w:val="00BF247A"/>
    <w:rsid w:val="00BF460F"/>
    <w:rsid w:val="00BF5756"/>
    <w:rsid w:val="00C670B5"/>
    <w:rsid w:val="00CA1AB6"/>
    <w:rsid w:val="00CB613F"/>
    <w:rsid w:val="00CC5D67"/>
    <w:rsid w:val="00CF433B"/>
    <w:rsid w:val="00D11AAE"/>
    <w:rsid w:val="00D17C8C"/>
    <w:rsid w:val="00D500D7"/>
    <w:rsid w:val="00D541AF"/>
    <w:rsid w:val="00D563FB"/>
    <w:rsid w:val="00D56903"/>
    <w:rsid w:val="00D769DF"/>
    <w:rsid w:val="00D92018"/>
    <w:rsid w:val="00DA3F1B"/>
    <w:rsid w:val="00DB112B"/>
    <w:rsid w:val="00DD4E70"/>
    <w:rsid w:val="00E018A8"/>
    <w:rsid w:val="00E02F53"/>
    <w:rsid w:val="00E11C48"/>
    <w:rsid w:val="00E126C4"/>
    <w:rsid w:val="00E15A3F"/>
    <w:rsid w:val="00E248C0"/>
    <w:rsid w:val="00E2585A"/>
    <w:rsid w:val="00E27CF8"/>
    <w:rsid w:val="00E36630"/>
    <w:rsid w:val="00E53686"/>
    <w:rsid w:val="00E57D3F"/>
    <w:rsid w:val="00E766DD"/>
    <w:rsid w:val="00E96FF9"/>
    <w:rsid w:val="00EC6EC3"/>
    <w:rsid w:val="00EE470A"/>
    <w:rsid w:val="00EE47FD"/>
    <w:rsid w:val="00EF19EC"/>
    <w:rsid w:val="00F0675F"/>
    <w:rsid w:val="00F214AC"/>
    <w:rsid w:val="00F268D3"/>
    <w:rsid w:val="00F346E9"/>
    <w:rsid w:val="00F72A69"/>
    <w:rsid w:val="00F73D83"/>
    <w:rsid w:val="00F756A7"/>
    <w:rsid w:val="00F75936"/>
    <w:rsid w:val="00F776B1"/>
    <w:rsid w:val="00F929BE"/>
    <w:rsid w:val="00F9711E"/>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rules v:ext="edit">
        <o:r id="V:Rule4" type="connector" idref="#Elbow Connector 45"/>
        <o:r id="V:Rule5" type="connector" idref="#Elbow Connector 46"/>
        <o:r id="V:Rule6" type="connector" idref="#Elbow Connector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uiPriority w:val="99"/>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customStyle="1" w:styleId="THChar">
    <w:name w:val="TH Char"/>
    <w:basedOn w:val="DefaultParagraphFont"/>
    <w:link w:val="TH"/>
    <w:rsid w:val="007705E7"/>
    <w:rPr>
      <w:rFonts w:ascii="Arial" w:eastAsia="Times New Roman" w:hAnsi="Arial" w:cs="Times New Roman"/>
      <w:b/>
      <w:sz w:val="20"/>
      <w:szCs w:val="20"/>
      <w:lang w:val="en-GB"/>
    </w:rPr>
  </w:style>
  <w:style w:type="character" w:customStyle="1" w:styleId="B1Char">
    <w:name w:val="B1 Char"/>
    <w:link w:val="B1"/>
    <w:rsid w:val="007705E7"/>
    <w:rPr>
      <w:rFonts w:ascii="Times New Roman" w:eastAsia="Times New Roman" w:hAnsi="Times New Roman" w:cs="Times New Roman"/>
      <w:sz w:val="20"/>
      <w:szCs w:val="20"/>
      <w:lang w:val="en-GB"/>
    </w:rPr>
  </w:style>
  <w:style w:type="character" w:customStyle="1" w:styleId="TFChar">
    <w:name w:val="TF Char"/>
    <w:basedOn w:val="THChar"/>
    <w:link w:val="TF"/>
    <w:rsid w:val="00A82A1E"/>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uiPriority w:val="99"/>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customStyle="1" w:styleId="THChar">
    <w:name w:val="TH Char"/>
    <w:basedOn w:val="DefaultParagraphFont"/>
    <w:link w:val="TH"/>
    <w:rsid w:val="007705E7"/>
    <w:rPr>
      <w:rFonts w:ascii="Arial" w:eastAsia="Times New Roman" w:hAnsi="Arial" w:cs="Times New Roman"/>
      <w:b/>
      <w:sz w:val="20"/>
      <w:szCs w:val="20"/>
      <w:lang w:val="en-GB"/>
    </w:rPr>
  </w:style>
  <w:style w:type="character" w:customStyle="1" w:styleId="B1Char">
    <w:name w:val="B1 Char"/>
    <w:link w:val="B1"/>
    <w:rsid w:val="007705E7"/>
    <w:rPr>
      <w:rFonts w:ascii="Times New Roman" w:eastAsia="Times New Roman" w:hAnsi="Times New Roman" w:cs="Times New Roman"/>
      <w:sz w:val="20"/>
      <w:szCs w:val="20"/>
      <w:lang w:val="en-GB"/>
    </w:rPr>
  </w:style>
  <w:style w:type="character" w:customStyle="1" w:styleId="TFChar">
    <w:name w:val="TF Char"/>
    <w:basedOn w:val="THChar"/>
    <w:link w:val="TF"/>
    <w:rsid w:val="00A82A1E"/>
    <w:rPr>
      <w:rFonts w:ascii="Arial" w:eastAsia="Times New Roman" w:hAnsi="Arial" w:cs="Times New Roman"/>
      <w:b/>
      <w:sz w:val="20"/>
      <w:szCs w:val="20"/>
      <w:lang w:val="en-GB"/>
    </w:rPr>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85D48-410E-43A0-9106-E8699639885D}">
  <ds:schemaRefs>
    <ds:schemaRef ds:uri="http://schemas.openxmlformats.org/officeDocument/2006/bibliography"/>
  </ds:schemaRefs>
</ds:datastoreItem>
</file>

<file path=customXml/itemProps2.xml><?xml version="1.0" encoding="utf-8"?>
<ds:datastoreItem xmlns:ds="http://schemas.openxmlformats.org/officeDocument/2006/customXml" ds:itemID="{7D0C545F-492F-4EB4-BAF9-59336C810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7</cp:revision>
  <cp:lastPrinted>2012-09-10T15:14:00Z</cp:lastPrinted>
  <dcterms:created xsi:type="dcterms:W3CDTF">2014-10-21T14:39:00Z</dcterms:created>
  <dcterms:modified xsi:type="dcterms:W3CDTF">2014-12-03T16:09:00Z</dcterms:modified>
</cp:coreProperties>
</file>